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B37C3">
        <w:rPr>
          <w:b/>
          <w:i/>
          <w:noProof/>
          <w:sz w:val="28"/>
        </w:rPr>
        <w:t>2502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37C3" w:rsidP="00547111">
            <w:pPr>
              <w:pStyle w:val="CRCoverPage"/>
              <w:spacing w:after="0"/>
              <w:rPr>
                <w:noProof/>
              </w:rPr>
            </w:pPr>
            <w:r>
              <w:rPr>
                <w:b/>
                <w:noProof/>
                <w:sz w:val="28"/>
              </w:rPr>
              <w:t>2184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B537BA">
            <w:pPr>
              <w:pStyle w:val="CRCoverPage"/>
              <w:spacing w:after="0"/>
              <w:jc w:val="center"/>
              <w:rPr>
                <w:noProof/>
                <w:sz w:val="28"/>
              </w:rPr>
            </w:pPr>
            <w:r>
              <w:rPr>
                <w:b/>
                <w:noProof/>
                <w:sz w:val="28"/>
              </w:rPr>
              <w:t>1</w:t>
            </w:r>
            <w:r w:rsidR="00962426">
              <w:rPr>
                <w:b/>
                <w:noProof/>
                <w:sz w:val="28"/>
              </w:rPr>
              <w:t>6.</w:t>
            </w:r>
            <w:r w:rsidR="00B537BA">
              <w:rPr>
                <w:b/>
                <w:noProof/>
                <w:sz w:val="28"/>
              </w:rPr>
              <w:t>7</w:t>
            </w:r>
            <w:bookmarkStart w:id="0" w:name="_GoBack"/>
            <w:bookmarkEnd w:id="0"/>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B37C3">
            <w:pPr>
              <w:pStyle w:val="CRCoverPage"/>
              <w:spacing w:after="0"/>
              <w:ind w:left="100"/>
              <w:rPr>
                <w:noProof/>
              </w:rPr>
            </w:pPr>
            <w:r w:rsidRPr="000B37C3">
              <w:rPr>
                <w:noProof/>
                <w:lang w:eastAsia="zh-CN"/>
              </w:rPr>
              <w:t>Correction to NR MDT TC 8.1.6.1.4.5-CEF-location info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1E117B">
            <w:pPr>
              <w:pStyle w:val="CRCoverPage"/>
              <w:spacing w:after="0"/>
              <w:ind w:left="100"/>
              <w:rPr>
                <w:noProof/>
              </w:rPr>
            </w:pPr>
            <w:r w:rsidRPr="001E117B">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706F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706F6">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B37C3" w:rsidRPr="004A220A" w:rsidTr="00547111">
        <w:tc>
          <w:tcPr>
            <w:tcW w:w="2694" w:type="dxa"/>
            <w:gridSpan w:val="2"/>
            <w:tcBorders>
              <w:top w:val="single" w:sz="4" w:space="0" w:color="auto"/>
              <w:left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B37C3" w:rsidRDefault="000B37C3" w:rsidP="000B37C3">
            <w:pPr>
              <w:pStyle w:val="CRCoverPage"/>
              <w:spacing w:after="0"/>
              <w:ind w:left="100"/>
              <w:rPr>
                <w:noProof/>
              </w:rPr>
            </w:pPr>
            <w:r>
              <w:rPr>
                <w:noProof/>
                <w:lang w:eastAsia="zh-CN"/>
              </w:rPr>
              <w:t>Specific content of the messages/IEs had not been specified.</w:t>
            </w: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Default="000B37C3" w:rsidP="000B37C3">
            <w:pPr>
              <w:pStyle w:val="CRCoverPage"/>
              <w:spacing w:after="0"/>
              <w:rPr>
                <w:noProof/>
                <w:sz w:val="8"/>
                <w:szCs w:val="8"/>
              </w:rPr>
            </w:pP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B37C3" w:rsidRDefault="000B37C3" w:rsidP="000B37C3">
            <w:pPr>
              <w:pStyle w:val="CRCoverPage"/>
              <w:spacing w:after="0"/>
              <w:ind w:left="100"/>
              <w:rPr>
                <w:noProof/>
                <w:lang w:eastAsia="zh-CN"/>
              </w:rPr>
            </w:pPr>
            <w:r>
              <w:rPr>
                <w:noProof/>
                <w:lang w:eastAsia="zh-CN"/>
              </w:rPr>
              <w:t>Added specific content of the messages/IEs configuration.</w:t>
            </w:r>
          </w:p>
        </w:tc>
      </w:tr>
      <w:tr w:rsidR="000B37C3" w:rsidRPr="004A220A" w:rsidTr="00547111">
        <w:tc>
          <w:tcPr>
            <w:tcW w:w="2694" w:type="dxa"/>
            <w:gridSpan w:val="2"/>
            <w:tcBorders>
              <w:left w:val="single" w:sz="4" w:space="0" w:color="auto"/>
            </w:tcBorders>
          </w:tcPr>
          <w:p w:rsidR="000B37C3" w:rsidRPr="004A220A"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Default="000B37C3" w:rsidP="000B37C3">
            <w:pPr>
              <w:pStyle w:val="CRCoverPage"/>
              <w:spacing w:after="0"/>
              <w:rPr>
                <w:noProof/>
                <w:sz w:val="8"/>
                <w:szCs w:val="8"/>
              </w:rPr>
            </w:pPr>
          </w:p>
        </w:tc>
      </w:tr>
      <w:tr w:rsidR="000B37C3" w:rsidRPr="004A220A" w:rsidTr="00547111">
        <w:tc>
          <w:tcPr>
            <w:tcW w:w="2694" w:type="dxa"/>
            <w:gridSpan w:val="2"/>
            <w:tcBorders>
              <w:left w:val="single" w:sz="4" w:space="0" w:color="auto"/>
              <w:bottom w:val="single" w:sz="4" w:space="0" w:color="auto"/>
            </w:tcBorders>
          </w:tcPr>
          <w:p w:rsidR="000B37C3" w:rsidRPr="004A220A" w:rsidRDefault="000B37C3" w:rsidP="000B37C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37C3" w:rsidRDefault="000B37C3" w:rsidP="000B37C3">
            <w:pPr>
              <w:pStyle w:val="CRCoverPage"/>
              <w:spacing w:after="0"/>
              <w:ind w:left="100"/>
              <w:rPr>
                <w:noProof/>
              </w:rPr>
            </w:pPr>
            <w:r>
              <w:rPr>
                <w:noProof/>
                <w:lang w:eastAsia="zh-CN"/>
              </w:rPr>
              <w:t>Test case is incomplete.</w:t>
            </w:r>
          </w:p>
        </w:tc>
      </w:tr>
      <w:tr w:rsidR="001E117B" w:rsidRPr="004A220A" w:rsidTr="00547111">
        <w:tc>
          <w:tcPr>
            <w:tcW w:w="2694" w:type="dxa"/>
            <w:gridSpan w:val="2"/>
          </w:tcPr>
          <w:p w:rsidR="001E117B" w:rsidRPr="004A220A" w:rsidRDefault="001E117B" w:rsidP="001E117B">
            <w:pPr>
              <w:pStyle w:val="CRCoverPage"/>
              <w:spacing w:after="0"/>
              <w:rPr>
                <w:b/>
                <w:i/>
                <w:noProof/>
                <w:sz w:val="8"/>
                <w:szCs w:val="8"/>
              </w:rPr>
            </w:pPr>
          </w:p>
        </w:tc>
        <w:tc>
          <w:tcPr>
            <w:tcW w:w="6946" w:type="dxa"/>
            <w:gridSpan w:val="9"/>
          </w:tcPr>
          <w:p w:rsidR="001E117B" w:rsidRDefault="001E117B" w:rsidP="001E117B">
            <w:pPr>
              <w:pStyle w:val="CRCoverPage"/>
              <w:spacing w:after="0"/>
              <w:rPr>
                <w:noProof/>
                <w:sz w:val="8"/>
                <w:szCs w:val="8"/>
              </w:rPr>
            </w:pPr>
          </w:p>
        </w:tc>
      </w:tr>
      <w:tr w:rsidR="001E117B" w:rsidRPr="004A220A" w:rsidTr="00547111">
        <w:tc>
          <w:tcPr>
            <w:tcW w:w="2694" w:type="dxa"/>
            <w:gridSpan w:val="2"/>
            <w:tcBorders>
              <w:top w:val="single" w:sz="4" w:space="0" w:color="auto"/>
              <w:left w:val="single" w:sz="4" w:space="0" w:color="auto"/>
            </w:tcBorders>
          </w:tcPr>
          <w:p w:rsidR="001E117B" w:rsidRPr="004A220A" w:rsidRDefault="001E117B" w:rsidP="001E117B">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117B" w:rsidRDefault="001E117B" w:rsidP="000B37C3">
            <w:pPr>
              <w:pStyle w:val="CRCoverPage"/>
              <w:spacing w:after="0"/>
              <w:ind w:left="100"/>
              <w:rPr>
                <w:noProof/>
                <w:lang w:eastAsia="zh-CN"/>
              </w:rPr>
            </w:pPr>
            <w:r>
              <w:rPr>
                <w:noProof/>
                <w:lang w:eastAsia="zh-CN"/>
              </w:rPr>
              <w:t>8.1.6.1.4.5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B37C3">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B37C3" w:rsidP="00962426">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E117B" w:rsidRPr="001E117B" w:rsidRDefault="001E117B" w:rsidP="001E117B">
      <w:pPr>
        <w:keepNext/>
        <w:keepLines/>
        <w:overflowPunct w:val="0"/>
        <w:autoSpaceDE w:val="0"/>
        <w:autoSpaceDN w:val="0"/>
        <w:adjustRightInd w:val="0"/>
        <w:spacing w:before="120"/>
        <w:ind w:left="1985" w:hanging="1985"/>
        <w:textAlignment w:val="baseline"/>
        <w:outlineLvl w:val="5"/>
        <w:rPr>
          <w:rFonts w:ascii="Arial" w:eastAsia="Times New Roman" w:hAnsi="Arial" w:cs="Arial"/>
          <w:lang w:eastAsia="en-GB"/>
        </w:rPr>
      </w:pPr>
      <w:bookmarkStart w:id="2" w:name="_Toc36158017"/>
      <w:bookmarkStart w:id="3" w:name="_Toc29462040"/>
      <w:bookmarkStart w:id="4" w:name="_Toc29233435"/>
      <w:bookmarkStart w:id="5" w:name="_Toc21103098"/>
      <w:r w:rsidRPr="001E117B">
        <w:rPr>
          <w:rFonts w:ascii="Arial" w:eastAsia="Times New Roman" w:hAnsi="Arial" w:cs="Arial"/>
          <w:lang w:eastAsia="en-GB"/>
        </w:rPr>
        <w:t>8.1.6.1.4.5</w:t>
      </w:r>
      <w:r w:rsidRPr="001E117B">
        <w:rPr>
          <w:rFonts w:ascii="Arial" w:eastAsia="Times New Roman" w:hAnsi="Arial" w:cs="Arial"/>
          <w:lang w:eastAsia="en-GB"/>
        </w:rPr>
        <w:tab/>
      </w:r>
      <w:bookmarkEnd w:id="2"/>
      <w:bookmarkEnd w:id="3"/>
      <w:bookmarkEnd w:id="4"/>
      <w:bookmarkEnd w:id="5"/>
      <w:r w:rsidRPr="001E117B">
        <w:rPr>
          <w:rFonts w:ascii="Arial" w:eastAsia="Times New Roman" w:hAnsi="Arial" w:cs="Arial"/>
          <w:lang w:eastAsia="en-GB"/>
        </w:rPr>
        <w:t>Connection Establishment Failure / Logging and reporting / Location Information</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8.1.6.1.4.5.1</w:t>
      </w:r>
      <w:r w:rsidRPr="001E117B">
        <w:rPr>
          <w:rFonts w:ascii="Arial" w:hAnsi="Arial" w:cs="Arial"/>
          <w:lang w:eastAsia="en-GB"/>
        </w:rPr>
        <w:tab/>
        <w:t>Test Purpose (TP)</w:t>
      </w:r>
    </w:p>
    <w:p w:rsidR="001E117B" w:rsidRPr="001E117B" w:rsidRDefault="001E117B" w:rsidP="001E117B">
      <w:pPr>
        <w:keepNext/>
        <w:keepLines/>
        <w:spacing w:before="120"/>
        <w:ind w:left="1985" w:hanging="1985"/>
        <w:rPr>
          <w:rFonts w:ascii="Arial" w:hAnsi="Arial" w:cs="Arial"/>
        </w:rPr>
      </w:pPr>
      <w:r w:rsidRPr="001E117B">
        <w:rPr>
          <w:rFonts w:ascii="Arial" w:hAnsi="Arial" w:cs="Arial"/>
        </w:rPr>
        <w:t>(1)</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b/>
          <w:noProof/>
          <w:sz w:val="16"/>
        </w:rPr>
        <w:t>with</w:t>
      </w:r>
      <w:r w:rsidRPr="001E117B">
        <w:rPr>
          <w:rFonts w:ascii="Courier New" w:hAnsi="Courier New"/>
          <w:noProof/>
          <w:sz w:val="16"/>
        </w:rPr>
        <w:t xml:space="preserve"> { UE has connection establishment failure information available with location information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b/>
          <w:noProof/>
          <w:sz w:val="16"/>
        </w:rPr>
        <w:t>ensure that</w:t>
      </w:r>
      <w:r w:rsidRPr="001E117B">
        <w:rPr>
          <w:rFonts w:ascii="Courier New" w:hAnsi="Courier New"/>
          <w:noProof/>
          <w:sz w:val="16"/>
        </w:rPr>
        <w:t xml:space="preserve">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r w:rsidRPr="001E117B">
        <w:rPr>
          <w:rFonts w:ascii="Courier New" w:hAnsi="Courier New"/>
          <w:b/>
          <w:noProof/>
          <w:sz w:val="16"/>
        </w:rPr>
        <w:t>when</w:t>
      </w:r>
      <w:r w:rsidRPr="001E117B">
        <w:rPr>
          <w:rFonts w:ascii="Courier New" w:hAnsi="Courier New"/>
          <w:noProof/>
          <w:sz w:val="16"/>
        </w:rPr>
        <w:t xml:space="preserve"> { UE receives the UEInformationRequest message containing connEstFailReportReq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r w:rsidRPr="001E117B">
        <w:rPr>
          <w:rFonts w:ascii="Courier New" w:hAnsi="Courier New"/>
          <w:b/>
          <w:noProof/>
          <w:sz w:val="16"/>
        </w:rPr>
        <w:t>then</w:t>
      </w:r>
      <w:r w:rsidRPr="001E117B">
        <w:rPr>
          <w:rFonts w:ascii="Courier New" w:hAnsi="Courier New"/>
          <w:noProof/>
          <w:sz w:val="16"/>
        </w:rPr>
        <w:t xml:space="preserve"> { UE sends the UEInformationResponse message containing connEstFailReport with locationCoordinates }</w:t>
      </w:r>
    </w:p>
    <w:p w:rsidR="001E117B" w:rsidRPr="001E117B" w:rsidRDefault="001E117B" w:rsidP="001E1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117B">
        <w:rPr>
          <w:rFonts w:ascii="Courier New" w:hAnsi="Courier New"/>
          <w:noProof/>
          <w:sz w:val="16"/>
        </w:rPr>
        <w:t xml:space="preserve">            }</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w:t>
      </w:r>
      <w:r w:rsidRPr="001E117B">
        <w:rPr>
          <w:rFonts w:ascii="Arial" w:hAnsi="Arial" w:cs="Arial"/>
          <w:lang w:eastAsia="en-GB"/>
        </w:rPr>
        <w:tab/>
        <w:t>Conformance requirements</w:t>
      </w:r>
    </w:p>
    <w:p w:rsidR="001E117B" w:rsidRPr="001E117B" w:rsidRDefault="001E117B" w:rsidP="001E117B">
      <w:pPr>
        <w:overflowPunct w:val="0"/>
        <w:autoSpaceDE w:val="0"/>
        <w:autoSpaceDN w:val="0"/>
        <w:adjustRightInd w:val="0"/>
        <w:textAlignment w:val="baseline"/>
        <w:rPr>
          <w:lang w:eastAsia="en-GB"/>
        </w:rPr>
      </w:pPr>
      <w:r w:rsidRPr="001E117B">
        <w:rPr>
          <w:lang w:eastAsia="en-GB"/>
        </w:rPr>
        <w:t>References: The conformance requirements covered in the current TC are specified in: TS 38.331, clauses 5.3.3.7, 5.7.10.3 and 6.3.2. Unless otherwise stated these are Rel-16 requirements.</w:t>
      </w:r>
    </w:p>
    <w:p w:rsidR="001E117B" w:rsidRPr="001E117B" w:rsidRDefault="001E117B" w:rsidP="001E117B">
      <w:r w:rsidRPr="001E117B">
        <w:t>[TS 38.331, clause 5.7.10.3]</w:t>
      </w:r>
    </w:p>
    <w:p w:rsidR="001E117B" w:rsidRPr="001E117B" w:rsidRDefault="001E117B" w:rsidP="001E117B">
      <w:pPr>
        <w:rPr>
          <w:lang w:eastAsia="zh-CN"/>
        </w:rPr>
      </w:pPr>
      <w:r w:rsidRPr="001E117B">
        <w:rPr>
          <w:lang w:eastAsia="zh-CN"/>
        </w:rPr>
        <w:t xml:space="preserve">Upon receiving the </w:t>
      </w:r>
      <w:proofErr w:type="spellStart"/>
      <w:r w:rsidRPr="001E117B">
        <w:rPr>
          <w:i/>
        </w:rPr>
        <w:t>UEInformationRequest</w:t>
      </w:r>
      <w:proofErr w:type="spellEnd"/>
      <w:r w:rsidRPr="001E117B">
        <w:rPr>
          <w:lang w:eastAsia="zh-CN"/>
        </w:rPr>
        <w:t xml:space="preserve"> message, t</w:t>
      </w:r>
      <w:r w:rsidRPr="001E117B">
        <w:t>he UE shall, only after successful security activation:</w:t>
      </w:r>
    </w:p>
    <w:p w:rsidR="001E117B" w:rsidRPr="001E117B" w:rsidRDefault="001E117B" w:rsidP="001E117B">
      <w:pPr>
        <w:rPr>
          <w:lang w:eastAsia="zh-CN"/>
        </w:rPr>
      </w:pPr>
      <w:r w:rsidRPr="001E117B">
        <w:rPr>
          <w:lang w:eastAsia="zh-CN"/>
        </w:rPr>
        <w:t>…</w:t>
      </w:r>
    </w:p>
    <w:p w:rsidR="001E117B" w:rsidRPr="001E117B" w:rsidRDefault="001E117B" w:rsidP="001E117B">
      <w:pPr>
        <w:ind w:left="568" w:hanging="284"/>
      </w:pPr>
      <w:r w:rsidRPr="001E117B">
        <w:t>1&gt;</w:t>
      </w:r>
      <w:r w:rsidRPr="001E117B">
        <w:tab/>
        <w:t xml:space="preserve">if </w:t>
      </w:r>
      <w:proofErr w:type="spellStart"/>
      <w:r w:rsidRPr="001E117B">
        <w:rPr>
          <w:i/>
        </w:rPr>
        <w:t>connEstFailReportReq</w:t>
      </w:r>
      <w:proofErr w:type="spellEnd"/>
      <w:r w:rsidRPr="001E117B">
        <w:t xml:space="preserve"> is set to </w:t>
      </w:r>
      <w:r w:rsidRPr="001E117B">
        <w:rPr>
          <w:i/>
        </w:rPr>
        <w:t>true</w:t>
      </w:r>
      <w:r w:rsidRPr="001E117B">
        <w:t xml:space="preserve"> and the UE has connection establishment failure or connection resume failure information in </w:t>
      </w:r>
      <w:proofErr w:type="spellStart"/>
      <w:r w:rsidRPr="001E117B">
        <w:rPr>
          <w:i/>
        </w:rPr>
        <w:t>VarConnEstFailReport</w:t>
      </w:r>
      <w:proofErr w:type="spellEnd"/>
      <w:r w:rsidRPr="001E117B">
        <w:t xml:space="preserve"> and if the RPLMN is equal to</w:t>
      </w:r>
      <w:r w:rsidRPr="001E117B">
        <w:rPr>
          <w:i/>
        </w:rPr>
        <w:t xml:space="preserve"> </w:t>
      </w:r>
      <w:proofErr w:type="spellStart"/>
      <w:r w:rsidRPr="001E117B">
        <w:rPr>
          <w:i/>
        </w:rPr>
        <w:t>plmn</w:t>
      </w:r>
      <w:proofErr w:type="spellEnd"/>
      <w:r w:rsidRPr="001E117B">
        <w:rPr>
          <w:i/>
        </w:rPr>
        <w:t>-Identity</w:t>
      </w:r>
      <w:r w:rsidRPr="001E117B">
        <w:t xml:space="preserve"> stored in </w:t>
      </w:r>
      <w:proofErr w:type="spellStart"/>
      <w:r w:rsidRPr="001E117B">
        <w:rPr>
          <w:i/>
        </w:rPr>
        <w:t>VarConnEstFailReport</w:t>
      </w:r>
      <w:proofErr w:type="spellEnd"/>
      <w:r w:rsidRPr="001E117B">
        <w:t>:</w:t>
      </w:r>
    </w:p>
    <w:p w:rsidR="001E117B" w:rsidRPr="001E117B" w:rsidRDefault="001E117B" w:rsidP="001E117B">
      <w:pPr>
        <w:ind w:left="851" w:hanging="284"/>
      </w:pPr>
      <w:r w:rsidRPr="001E117B">
        <w:t>2&gt;</w:t>
      </w:r>
      <w:r w:rsidRPr="001E117B">
        <w:tab/>
        <w:t xml:space="preserve">set </w:t>
      </w:r>
      <w:proofErr w:type="spellStart"/>
      <w:r w:rsidRPr="001E117B">
        <w:rPr>
          <w:i/>
        </w:rPr>
        <w:t>timeSinceFailure</w:t>
      </w:r>
      <w:proofErr w:type="spellEnd"/>
      <w:r w:rsidRPr="001E117B">
        <w:t xml:space="preserve"> in </w:t>
      </w:r>
      <w:proofErr w:type="spellStart"/>
      <w:r w:rsidRPr="001E117B">
        <w:rPr>
          <w:i/>
        </w:rPr>
        <w:t>VarConnEstFailReport</w:t>
      </w:r>
      <w:proofErr w:type="spellEnd"/>
      <w:r w:rsidRPr="001E117B">
        <w:t xml:space="preserve"> to the time that elapsed since the last connection establishment failure or connection resume failure in NR;</w:t>
      </w:r>
    </w:p>
    <w:p w:rsidR="001E117B" w:rsidRPr="001E117B" w:rsidRDefault="001E117B" w:rsidP="001E117B">
      <w:pPr>
        <w:ind w:left="851" w:hanging="284"/>
      </w:pPr>
      <w:r w:rsidRPr="001E117B">
        <w:t>2&gt;</w:t>
      </w:r>
      <w:r w:rsidRPr="001E117B">
        <w:tab/>
        <w:t xml:space="preserve">set the </w:t>
      </w:r>
      <w:proofErr w:type="spellStart"/>
      <w:r w:rsidRPr="001E117B">
        <w:rPr>
          <w:i/>
        </w:rPr>
        <w:t>connEstFailReport</w:t>
      </w:r>
      <w:proofErr w:type="spellEnd"/>
      <w:r w:rsidRPr="001E117B">
        <w:t xml:space="preserve"> in the </w:t>
      </w:r>
      <w:proofErr w:type="spellStart"/>
      <w:r w:rsidRPr="001E117B">
        <w:rPr>
          <w:i/>
        </w:rPr>
        <w:t>UEInformationResponse</w:t>
      </w:r>
      <w:proofErr w:type="spellEnd"/>
      <w:r w:rsidRPr="001E117B">
        <w:t xml:space="preserve"> message to the value of </w:t>
      </w:r>
      <w:proofErr w:type="spellStart"/>
      <w:r w:rsidRPr="001E117B">
        <w:rPr>
          <w:i/>
        </w:rPr>
        <w:t>connEstFailReport</w:t>
      </w:r>
      <w:proofErr w:type="spellEnd"/>
      <w:r w:rsidRPr="001E117B">
        <w:t xml:space="preserve"> in </w:t>
      </w:r>
      <w:proofErr w:type="spellStart"/>
      <w:r w:rsidRPr="001E117B">
        <w:rPr>
          <w:i/>
        </w:rPr>
        <w:t>VarConnEstFailReport</w:t>
      </w:r>
      <w:proofErr w:type="spellEnd"/>
      <w:r w:rsidRPr="001E117B">
        <w:t>;</w:t>
      </w:r>
    </w:p>
    <w:p w:rsidR="001E117B" w:rsidRPr="001E117B" w:rsidRDefault="001E117B" w:rsidP="001E117B">
      <w:pPr>
        <w:ind w:left="851" w:hanging="284"/>
      </w:pPr>
      <w:r w:rsidRPr="001E117B">
        <w:t>2&gt;</w:t>
      </w:r>
      <w:r w:rsidRPr="001E117B">
        <w:tab/>
        <w:t xml:space="preserve">discard the </w:t>
      </w:r>
      <w:proofErr w:type="spellStart"/>
      <w:r w:rsidRPr="001E117B">
        <w:rPr>
          <w:i/>
        </w:rPr>
        <w:t>connEstFailReport</w:t>
      </w:r>
      <w:proofErr w:type="spellEnd"/>
      <w:r w:rsidRPr="001E117B">
        <w:t xml:space="preserve"> from </w:t>
      </w:r>
      <w:proofErr w:type="spellStart"/>
      <w:r w:rsidRPr="001E117B">
        <w:rPr>
          <w:i/>
        </w:rPr>
        <w:t>VarConnEstFailReport</w:t>
      </w:r>
      <w:proofErr w:type="spellEnd"/>
      <w:r w:rsidRPr="001E117B">
        <w:t xml:space="preserve"> upon successful delivery of the </w:t>
      </w:r>
      <w:proofErr w:type="spellStart"/>
      <w:r w:rsidRPr="001E117B">
        <w:rPr>
          <w:i/>
        </w:rPr>
        <w:t>UEInformationResponse</w:t>
      </w:r>
      <w:proofErr w:type="spellEnd"/>
      <w:r w:rsidRPr="001E117B">
        <w:t xml:space="preserve"> message confirmed by lower layers;</w:t>
      </w:r>
    </w:p>
    <w:p w:rsidR="001E117B" w:rsidRPr="001E117B" w:rsidRDefault="001E117B" w:rsidP="001E117B">
      <w:r w:rsidRPr="001E117B">
        <w:t>[TS 38.331, clause 5.3.3.7]</w:t>
      </w:r>
    </w:p>
    <w:p w:rsidR="001E117B" w:rsidRPr="001E117B" w:rsidRDefault="001E117B" w:rsidP="001E117B">
      <w:pPr>
        <w:overflowPunct w:val="0"/>
        <w:autoSpaceDE w:val="0"/>
        <w:autoSpaceDN w:val="0"/>
        <w:adjustRightInd w:val="0"/>
        <w:textAlignment w:val="baseline"/>
        <w:rPr>
          <w:lang w:eastAsia="en-GB"/>
        </w:rPr>
      </w:pPr>
      <w:r w:rsidRPr="001E117B">
        <w:rPr>
          <w:lang w:eastAsia="en-GB"/>
        </w:rPr>
        <w:t>The UE shall:</w:t>
      </w:r>
    </w:p>
    <w:p w:rsidR="001E117B" w:rsidRPr="001E117B" w:rsidRDefault="001E117B" w:rsidP="001E117B">
      <w:pPr>
        <w:ind w:left="568" w:hanging="284"/>
      </w:pPr>
      <w:r w:rsidRPr="001E117B">
        <w:t>1&gt;</w:t>
      </w:r>
      <w:r w:rsidRPr="001E117B">
        <w:tab/>
        <w:t>if timer T300 expires:</w:t>
      </w:r>
    </w:p>
    <w:p w:rsidR="001E117B" w:rsidRPr="001E117B" w:rsidRDefault="001E117B" w:rsidP="001E117B">
      <w:pPr>
        <w:overflowPunct w:val="0"/>
        <w:autoSpaceDE w:val="0"/>
        <w:autoSpaceDN w:val="0"/>
        <w:adjustRightInd w:val="0"/>
        <w:textAlignment w:val="baseline"/>
        <w:rPr>
          <w:lang w:eastAsia="zh-CN"/>
        </w:rPr>
      </w:pPr>
      <w:r w:rsidRPr="001E117B">
        <w:rPr>
          <w:lang w:eastAsia="zh-CN"/>
        </w:rPr>
        <w:t>…</w:t>
      </w:r>
    </w:p>
    <w:p w:rsidR="001E117B" w:rsidRPr="001E117B" w:rsidRDefault="001E117B" w:rsidP="001E117B">
      <w:pPr>
        <w:ind w:left="851" w:hanging="284"/>
      </w:pPr>
      <w:r w:rsidRPr="001E117B">
        <w:t>2&gt;</w:t>
      </w:r>
      <w:r w:rsidRPr="001E117B">
        <w:tab/>
        <w:t xml:space="preserve">store the following connection establishment failure information in the </w:t>
      </w:r>
      <w:proofErr w:type="spellStart"/>
      <w:r w:rsidRPr="001E117B">
        <w:rPr>
          <w:i/>
        </w:rPr>
        <w:t>VarConnEstFailReport</w:t>
      </w:r>
      <w:proofErr w:type="spellEnd"/>
      <w:r w:rsidRPr="001E117B">
        <w:t xml:space="preserve"> by setting its fields as follows:</w:t>
      </w:r>
    </w:p>
    <w:p w:rsidR="001E117B" w:rsidRPr="001E117B" w:rsidRDefault="001E117B" w:rsidP="001E117B">
      <w:pPr>
        <w:overflowPunct w:val="0"/>
        <w:autoSpaceDE w:val="0"/>
        <w:autoSpaceDN w:val="0"/>
        <w:adjustRightInd w:val="0"/>
        <w:textAlignment w:val="baseline"/>
        <w:rPr>
          <w:lang w:eastAsia="zh-CN"/>
        </w:rPr>
      </w:pPr>
      <w:r w:rsidRPr="001E117B">
        <w:rPr>
          <w:lang w:eastAsia="zh-CN"/>
        </w:rPr>
        <w:t>…</w:t>
      </w:r>
    </w:p>
    <w:p w:rsidR="001E117B" w:rsidRPr="001E117B" w:rsidRDefault="001E117B" w:rsidP="001E117B">
      <w:pPr>
        <w:ind w:left="1135" w:hanging="284"/>
      </w:pPr>
      <w:r w:rsidRPr="001E117B">
        <w:t>3&gt;</w:t>
      </w:r>
      <w:r w:rsidRPr="001E117B">
        <w:tab/>
        <w:t xml:space="preserve">if available, set the </w:t>
      </w:r>
      <w:proofErr w:type="spellStart"/>
      <w:r w:rsidRPr="001E117B">
        <w:rPr>
          <w:i/>
        </w:rPr>
        <w:t>locationInfo</w:t>
      </w:r>
      <w:proofErr w:type="spellEnd"/>
      <w:r w:rsidRPr="001E117B">
        <w:rPr>
          <w:i/>
        </w:rPr>
        <w:t xml:space="preserve"> </w:t>
      </w:r>
      <w:r w:rsidRPr="001E117B">
        <w:t>as follows:</w:t>
      </w:r>
    </w:p>
    <w:p w:rsidR="001E117B" w:rsidRPr="001E117B" w:rsidRDefault="001E117B" w:rsidP="001E117B">
      <w:pPr>
        <w:ind w:left="1418" w:hanging="284"/>
      </w:pPr>
      <w:r w:rsidRPr="001E117B">
        <w:t>4&gt;</w:t>
      </w:r>
      <w:r w:rsidRPr="001E117B">
        <w:tab/>
        <w:t xml:space="preserve">if available, set the </w:t>
      </w:r>
      <w:proofErr w:type="spellStart"/>
      <w:r w:rsidRPr="001E117B">
        <w:rPr>
          <w:i/>
        </w:rPr>
        <w:t>commonLocationInfo</w:t>
      </w:r>
      <w:proofErr w:type="spellEnd"/>
      <w:r w:rsidRPr="001E117B">
        <w:rPr>
          <w:i/>
        </w:rPr>
        <w:t xml:space="preserve"> </w:t>
      </w:r>
      <w:r w:rsidRPr="001E117B">
        <w:t>to include the detailed location information</w:t>
      </w:r>
      <w:r w:rsidRPr="001E117B">
        <w:rPr>
          <w:rFonts w:ascii="宋体" w:hint="eastAsia"/>
        </w:rPr>
        <w:t>;</w:t>
      </w:r>
    </w:p>
    <w:p w:rsidR="001E117B" w:rsidRPr="001E117B" w:rsidRDefault="001E117B" w:rsidP="001E117B">
      <w:r w:rsidRPr="001E117B">
        <w:t>[TS 38.331, clause 6.3.2]</w:t>
      </w:r>
    </w:p>
    <w:p w:rsidR="001E117B" w:rsidRPr="001E117B" w:rsidRDefault="001E117B" w:rsidP="001E117B">
      <w:r w:rsidRPr="001E117B">
        <w:t xml:space="preserve">The IE </w:t>
      </w:r>
      <w:proofErr w:type="spellStart"/>
      <w:r w:rsidRPr="001E117B">
        <w:rPr>
          <w:i/>
        </w:rPr>
        <w:t>CommonLocationInfo</w:t>
      </w:r>
      <w:proofErr w:type="spellEnd"/>
      <w:r w:rsidRPr="001E117B">
        <w:t xml:space="preserve"> is used to transfer detailed location information available at the UE to correlate measurements and UE position information.</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jc w:val="center"/>
              <w:rPr>
                <w:rFonts w:ascii="Arial" w:hAnsi="Arial" w:cs="Arial"/>
                <w:b/>
                <w:snapToGrid w:val="0"/>
                <w:sz w:val="18"/>
                <w:lang w:eastAsia="sv-SE"/>
              </w:rPr>
            </w:pPr>
            <w:proofErr w:type="spellStart"/>
            <w:r w:rsidRPr="001E117B">
              <w:rPr>
                <w:rFonts w:ascii="Arial" w:hAnsi="Arial" w:cs="Arial"/>
                <w:b/>
                <w:i/>
                <w:iCs/>
                <w:snapToGrid w:val="0"/>
                <w:sz w:val="18"/>
                <w:lang w:eastAsia="sv-SE"/>
              </w:rPr>
              <w:lastRenderedPageBreak/>
              <w:t>CommonLocationInfo</w:t>
            </w:r>
            <w:proofErr w:type="spellEnd"/>
            <w:r w:rsidRPr="001E117B">
              <w:rPr>
                <w:rFonts w:ascii="Arial" w:hAnsi="Arial" w:cs="Arial"/>
                <w:b/>
                <w:snapToGrid w:val="0"/>
                <w:sz w:val="18"/>
                <w:lang w:eastAsia="sv-SE"/>
              </w:rPr>
              <w:t xml:space="preserve"> field descriptions</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LocationTimeStamp</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 xml:space="preserve">Parameter type </w:t>
            </w:r>
            <w:proofErr w:type="spellStart"/>
            <w:r w:rsidRPr="001E117B">
              <w:rPr>
                <w:rFonts w:ascii="Arial" w:hAnsi="Arial" w:cs="Arial"/>
                <w:snapToGrid w:val="0"/>
                <w:sz w:val="18"/>
                <w:lang w:eastAsia="en-GB"/>
              </w:rPr>
              <w:t>DisplacementTimeStamp</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z w:val="18"/>
                <w:lang w:eastAsia="en-GB"/>
              </w:rPr>
            </w:pPr>
            <w:proofErr w:type="spellStart"/>
            <w:r w:rsidRPr="001E117B">
              <w:rPr>
                <w:rFonts w:ascii="Arial" w:hAnsi="Arial" w:cs="Arial"/>
                <w:b/>
                <w:i/>
                <w:snapToGrid w:val="0"/>
                <w:sz w:val="18"/>
                <w:lang w:eastAsia="en-GB"/>
              </w:rPr>
              <w:t>locationCoordinate</w:t>
            </w:r>
            <w:proofErr w:type="spellEnd"/>
          </w:p>
          <w:p w:rsidR="001E117B" w:rsidRPr="001E117B" w:rsidRDefault="001E117B" w:rsidP="001E117B">
            <w:pPr>
              <w:keepNext/>
              <w:keepLines/>
              <w:spacing w:after="0"/>
              <w:rPr>
                <w:rFonts w:ascii="Arial" w:hAnsi="Arial" w:cs="Arial"/>
                <w:sz w:val="18"/>
                <w:lang w:eastAsia="en-GB"/>
              </w:rPr>
            </w:pPr>
            <w:r w:rsidRPr="001E117B">
              <w:rPr>
                <w:rFonts w:ascii="Arial" w:hAnsi="Arial" w:cs="Arial"/>
                <w:snapToGrid w:val="0"/>
                <w:sz w:val="18"/>
                <w:lang w:eastAsia="en-GB"/>
              </w:rPr>
              <w:t xml:space="preserve">Parameter type </w:t>
            </w:r>
            <w:proofErr w:type="spellStart"/>
            <w:r w:rsidRPr="001E117B">
              <w:rPr>
                <w:rFonts w:ascii="Arial" w:hAnsi="Arial" w:cs="Arial"/>
                <w:snapToGrid w:val="0"/>
                <w:sz w:val="18"/>
                <w:lang w:eastAsia="en-GB"/>
              </w:rPr>
              <w:t>LocationCoordinates</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locationError</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 xml:space="preserve">Parameter </w:t>
            </w:r>
            <w:proofErr w:type="spellStart"/>
            <w:r w:rsidRPr="001E117B">
              <w:rPr>
                <w:rFonts w:ascii="Arial" w:hAnsi="Arial" w:cs="Arial"/>
                <w:sz w:val="18"/>
                <w:lang w:eastAsia="ko-KR"/>
              </w:rPr>
              <w:t>LocationError</w:t>
            </w:r>
            <w:proofErr w:type="spellEnd"/>
            <w:r w:rsidRPr="001E117B">
              <w:rPr>
                <w:rFonts w:ascii="Arial" w:hAnsi="Arial" w:cs="Arial"/>
                <w:snapToGrid w:val="0"/>
                <w:sz w:val="18"/>
                <w:lang w:eastAsia="en-GB"/>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sv-SE"/>
              </w:rPr>
            </w:pPr>
            <w:proofErr w:type="spellStart"/>
            <w:r w:rsidRPr="001E117B">
              <w:rPr>
                <w:rFonts w:ascii="Arial" w:hAnsi="Arial" w:cs="Arial"/>
                <w:b/>
                <w:i/>
                <w:snapToGrid w:val="0"/>
                <w:sz w:val="18"/>
                <w:lang w:eastAsia="en-GB"/>
              </w:rPr>
              <w:t>locationSource</w:t>
            </w:r>
            <w:proofErr w:type="spellEnd"/>
          </w:p>
          <w:p w:rsidR="001E117B" w:rsidRPr="001E117B" w:rsidRDefault="001E117B" w:rsidP="001E117B">
            <w:pPr>
              <w:keepNext/>
              <w:keepLines/>
              <w:spacing w:after="0"/>
              <w:rPr>
                <w:rFonts w:ascii="Arial" w:hAnsi="Arial" w:cs="Arial"/>
                <w:snapToGrid w:val="0"/>
                <w:sz w:val="18"/>
                <w:lang w:eastAsia="sv-SE"/>
              </w:rPr>
            </w:pPr>
            <w:r w:rsidRPr="001E117B">
              <w:rPr>
                <w:rFonts w:ascii="Arial" w:hAnsi="Arial" w:cs="Arial"/>
                <w:snapToGrid w:val="0"/>
                <w:sz w:val="18"/>
                <w:lang w:eastAsia="sv-SE"/>
              </w:rPr>
              <w:t xml:space="preserve">Parameter </w:t>
            </w:r>
            <w:proofErr w:type="spellStart"/>
            <w:r w:rsidRPr="001E117B">
              <w:rPr>
                <w:rFonts w:ascii="Arial" w:hAnsi="Arial" w:cs="Arial"/>
                <w:sz w:val="18"/>
                <w:lang w:eastAsia="ko-KR"/>
              </w:rPr>
              <w:t>LocationSource</w:t>
            </w:r>
            <w:proofErr w:type="spellEnd"/>
            <w:r w:rsidRPr="001E117B">
              <w:rPr>
                <w:rFonts w:ascii="Arial" w:hAnsi="Arial" w:cs="Arial"/>
                <w:sz w:val="18"/>
                <w:lang w:eastAsia="sv-SE"/>
              </w:rPr>
              <w:t xml:space="preserve"> defined in TS 37.355 [49].</w:t>
            </w:r>
            <w:r w:rsidRPr="001E117B">
              <w:rPr>
                <w:rFonts w:ascii="Arial" w:hAnsi="Arial" w:cs="Arial"/>
                <w:sz w:val="18"/>
                <w:lang w:eastAsia="en-GB"/>
              </w:rPr>
              <w:t xml:space="preserve"> The first/leftmost bit of the first octet contains the most significant bit.</w:t>
            </w:r>
          </w:p>
        </w:tc>
      </w:tr>
      <w:tr w:rsidR="001E117B" w:rsidRPr="001E117B" w:rsidTr="001E117B">
        <w:trPr>
          <w:cantSplit/>
        </w:trPr>
        <w:tc>
          <w:tcPr>
            <w:tcW w:w="9385" w:type="dxa"/>
            <w:tcBorders>
              <w:top w:val="single" w:sz="4" w:space="0" w:color="808080"/>
              <w:left w:val="single" w:sz="4" w:space="0" w:color="808080"/>
              <w:bottom w:val="single" w:sz="4" w:space="0" w:color="808080"/>
              <w:right w:val="single" w:sz="4" w:space="0" w:color="808080"/>
            </w:tcBorders>
            <w:hideMark/>
          </w:tcPr>
          <w:p w:rsidR="001E117B" w:rsidRPr="001E117B" w:rsidRDefault="001E117B" w:rsidP="001E117B">
            <w:pPr>
              <w:keepNext/>
              <w:keepLines/>
              <w:spacing w:after="0"/>
              <w:rPr>
                <w:rFonts w:ascii="Arial" w:hAnsi="Arial" w:cs="Arial"/>
                <w:b/>
                <w:i/>
                <w:snapToGrid w:val="0"/>
                <w:sz w:val="18"/>
                <w:lang w:eastAsia="en-GB"/>
              </w:rPr>
            </w:pPr>
            <w:proofErr w:type="spellStart"/>
            <w:r w:rsidRPr="001E117B">
              <w:rPr>
                <w:rFonts w:ascii="Arial" w:hAnsi="Arial" w:cs="Arial"/>
                <w:b/>
                <w:i/>
                <w:snapToGrid w:val="0"/>
                <w:sz w:val="18"/>
                <w:lang w:eastAsia="en-GB"/>
              </w:rPr>
              <w:t>velocityEstimate</w:t>
            </w:r>
            <w:proofErr w:type="spellEnd"/>
          </w:p>
          <w:p w:rsidR="001E117B" w:rsidRPr="001E117B" w:rsidRDefault="001E117B" w:rsidP="001E117B">
            <w:pPr>
              <w:keepNext/>
              <w:keepLines/>
              <w:spacing w:after="0"/>
              <w:rPr>
                <w:rFonts w:ascii="Arial" w:hAnsi="Arial" w:cs="Arial"/>
                <w:snapToGrid w:val="0"/>
                <w:sz w:val="18"/>
                <w:lang w:eastAsia="en-GB"/>
              </w:rPr>
            </w:pPr>
            <w:r w:rsidRPr="001E117B">
              <w:rPr>
                <w:rFonts w:ascii="Arial" w:hAnsi="Arial" w:cs="Arial"/>
                <w:snapToGrid w:val="0"/>
                <w:sz w:val="18"/>
                <w:lang w:eastAsia="en-GB"/>
              </w:rPr>
              <w:t>Parameter type Velocity defined in TS 37.355 [49].</w:t>
            </w:r>
            <w:r w:rsidRPr="001E117B">
              <w:rPr>
                <w:rFonts w:ascii="Arial" w:hAnsi="Arial" w:cs="Arial"/>
                <w:sz w:val="18"/>
                <w:lang w:eastAsia="en-GB"/>
              </w:rPr>
              <w:t xml:space="preserve"> The first/leftmost bit of the first octet contains the most significant bit.</w:t>
            </w:r>
          </w:p>
        </w:tc>
      </w:tr>
    </w:tbl>
    <w:p w:rsidR="001E117B" w:rsidRPr="001E117B" w:rsidRDefault="001E117B" w:rsidP="001E117B">
      <w:pPr>
        <w:rPr>
          <w:lang w:eastAsia="zh-CN"/>
        </w:rPr>
      </w:pP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8.1.6.1.4.5.3</w:t>
      </w:r>
      <w:r w:rsidRPr="001E117B">
        <w:rPr>
          <w:rFonts w:ascii="Arial" w:hAnsi="Arial" w:cs="Arial"/>
          <w:lang w:eastAsia="en-GB"/>
        </w:rPr>
        <w:tab/>
        <w:t>Test description</w:t>
      </w: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t>8.1.6.1.4.5.3.1</w:t>
      </w:r>
      <w:r w:rsidRPr="001E117B">
        <w:rPr>
          <w:rFonts w:ascii="Arial" w:hAnsi="Arial" w:cs="Arial"/>
          <w:lang w:eastAsia="en-GB"/>
        </w:rPr>
        <w:tab/>
        <w:t>Pre-test conditions</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System Simulator:</w:t>
      </w:r>
    </w:p>
    <w:p w:rsidR="001E117B" w:rsidRPr="001E117B" w:rsidRDefault="001E117B" w:rsidP="001E117B">
      <w:pPr>
        <w:overflowPunct w:val="0"/>
        <w:autoSpaceDE w:val="0"/>
        <w:autoSpaceDN w:val="0"/>
        <w:adjustRightInd w:val="0"/>
        <w:ind w:left="568" w:hanging="284"/>
        <w:textAlignment w:val="baseline"/>
        <w:rPr>
          <w:lang w:eastAsia="en-GB"/>
        </w:rPr>
      </w:pPr>
      <w:r w:rsidRPr="001E117B">
        <w:rPr>
          <w:lang w:eastAsia="en-GB"/>
        </w:rPr>
        <w:t>- NR Cell 1</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UE:</w:t>
      </w:r>
    </w:p>
    <w:p w:rsidR="001E117B" w:rsidRPr="001E117B" w:rsidRDefault="001E117B" w:rsidP="001E117B">
      <w:pPr>
        <w:overflowPunct w:val="0"/>
        <w:autoSpaceDE w:val="0"/>
        <w:autoSpaceDN w:val="0"/>
        <w:adjustRightInd w:val="0"/>
        <w:ind w:left="568" w:hanging="284"/>
        <w:textAlignment w:val="baseline"/>
        <w:rPr>
          <w:lang w:eastAsia="en-GB"/>
        </w:rPr>
      </w:pPr>
      <w:r w:rsidRPr="001E117B">
        <w:rPr>
          <w:lang w:eastAsia="en-GB"/>
        </w:rPr>
        <w:t>- None.</w:t>
      </w:r>
    </w:p>
    <w:p w:rsidR="001E117B" w:rsidRPr="001E117B" w:rsidRDefault="001E117B" w:rsidP="001E117B">
      <w:pPr>
        <w:keepNext/>
        <w:keepLines/>
        <w:spacing w:before="120"/>
        <w:ind w:left="1985" w:hanging="1985"/>
        <w:rPr>
          <w:rFonts w:ascii="Arial" w:hAnsi="Arial" w:cs="Arial"/>
          <w:lang w:eastAsia="sv-SE"/>
        </w:rPr>
      </w:pPr>
      <w:r w:rsidRPr="001E117B">
        <w:rPr>
          <w:rFonts w:ascii="Arial" w:hAnsi="Arial" w:cs="Arial"/>
          <w:lang w:eastAsia="sv-SE"/>
        </w:rPr>
        <w:t>Preamble:</w:t>
      </w:r>
    </w:p>
    <w:p w:rsidR="001E117B" w:rsidRPr="001E117B" w:rsidRDefault="001E117B" w:rsidP="001E117B">
      <w:pPr>
        <w:ind w:left="568" w:hanging="284"/>
        <w:rPr>
          <w:lang w:eastAsia="en-GB"/>
        </w:rPr>
      </w:pPr>
      <w:r w:rsidRPr="001E117B">
        <w:t>-</w:t>
      </w:r>
      <w:r w:rsidRPr="001E117B">
        <w:tab/>
        <w:t>The UE's positioning engine (e.g. standalone GNSS receiver) should be provided with any necessary stimulus to allow it to provide the position. This shall be done by use of the test function Update UE Location Information defined in TS 38.509 [6]</w:t>
      </w:r>
      <w:r w:rsidRPr="001E117B">
        <w:rPr>
          <w:snapToGrid w:val="0"/>
        </w:rPr>
        <w:t xml:space="preserve">, if supported by the UE according to </w:t>
      </w:r>
      <w:proofErr w:type="spellStart"/>
      <w:r w:rsidRPr="001E117B">
        <w:rPr>
          <w:snapToGrid w:val="0"/>
        </w:rPr>
        <w:t>pc_UpdateUE_LocationInformation</w:t>
      </w:r>
      <w:proofErr w:type="spellEnd"/>
      <w:r w:rsidRPr="001E117B">
        <w:t xml:space="preserve">. </w:t>
      </w:r>
      <w:r w:rsidRPr="001E117B">
        <w:rPr>
          <w:snapToGrid w:val="0"/>
        </w:rPr>
        <w:t xml:space="preserve">Otherwise, or </w:t>
      </w:r>
      <w:r w:rsidRPr="001E117B">
        <w:t>in addition any other suitable method may also be used.</w:t>
      </w:r>
    </w:p>
    <w:p w:rsidR="001E117B" w:rsidRPr="001E117B" w:rsidRDefault="001E117B" w:rsidP="001E117B">
      <w:pPr>
        <w:ind w:left="568" w:hanging="284"/>
      </w:pPr>
      <w:r w:rsidRPr="001E117B">
        <w:t xml:space="preserve">- The UE is in state 1N-A as defined in TS 38.508-1 [4], </w:t>
      </w:r>
      <w:proofErr w:type="spellStart"/>
      <w:r w:rsidRPr="001E117B">
        <w:t>subclause</w:t>
      </w:r>
      <w:proofErr w:type="spellEnd"/>
      <w:r w:rsidRPr="001E117B">
        <w:t xml:space="preserve"> 4.4A.</w:t>
      </w:r>
    </w:p>
    <w:p w:rsidR="001E117B" w:rsidRPr="001E117B" w:rsidRDefault="001E117B" w:rsidP="001E117B">
      <w:pPr>
        <w:keepNext/>
        <w:keepLines/>
        <w:spacing w:before="120"/>
        <w:ind w:left="1985" w:hanging="1985"/>
        <w:rPr>
          <w:rFonts w:ascii="Arial" w:hAnsi="Arial" w:cs="Arial"/>
          <w:snapToGrid w:val="0"/>
          <w:lang w:eastAsia="en-GB"/>
        </w:rPr>
      </w:pPr>
      <w:r w:rsidRPr="001E117B">
        <w:rPr>
          <w:rFonts w:ascii="Arial" w:hAnsi="Arial" w:cs="Arial"/>
          <w:lang w:eastAsia="zh-CN"/>
        </w:rPr>
        <w:lastRenderedPageBreak/>
        <w:t>8.1.6.1.4.5</w:t>
      </w:r>
      <w:r w:rsidRPr="001E117B">
        <w:rPr>
          <w:rFonts w:ascii="Arial" w:eastAsia="MS Gothic" w:hAnsi="Arial" w:cs="Arial"/>
          <w:lang w:eastAsia="en-GB"/>
        </w:rPr>
        <w:t>.3.2</w:t>
      </w:r>
      <w:r w:rsidRPr="001E117B">
        <w:rPr>
          <w:rFonts w:ascii="Arial" w:eastAsia="MS Gothic" w:hAnsi="Arial" w:cs="Arial"/>
          <w:lang w:eastAsia="en-GB"/>
        </w:rPr>
        <w:tab/>
      </w:r>
      <w:r w:rsidRPr="001E117B">
        <w:rPr>
          <w:rFonts w:ascii="Arial" w:hAnsi="Arial" w:cs="Arial"/>
          <w:snapToGrid w:val="0"/>
          <w:lang w:eastAsia="en-GB"/>
        </w:rPr>
        <w:t>Test procedure sequence</w:t>
      </w: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Table 8.1.6.1.4.5.3.2-1: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E117B" w:rsidRPr="001E117B" w:rsidTr="001E117B">
        <w:tc>
          <w:tcPr>
            <w:tcW w:w="704"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St</w:t>
            </w:r>
          </w:p>
        </w:tc>
        <w:tc>
          <w:tcPr>
            <w:tcW w:w="3913"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TP</w:t>
            </w:r>
          </w:p>
        </w:tc>
        <w:tc>
          <w:tcPr>
            <w:tcW w:w="764" w:type="dxa"/>
            <w:tcBorders>
              <w:top w:val="single" w:sz="4" w:space="0" w:color="auto"/>
              <w:left w:val="single" w:sz="4" w:space="0" w:color="auto"/>
              <w:bottom w:val="nil"/>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Verdict</w:t>
            </w:r>
          </w:p>
        </w:tc>
      </w:tr>
      <w:tr w:rsidR="001E117B" w:rsidRPr="001E117B" w:rsidTr="001E117B">
        <w:tc>
          <w:tcPr>
            <w:tcW w:w="704"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3913"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rPr>
            </w:pPr>
            <w:r w:rsidRPr="001E117B">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c>
          <w:tcPr>
            <w:tcW w:w="764"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b/>
                <w:sz w:val="18"/>
              </w:rPr>
            </w:pP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is configured to not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rPr>
              <w:t>2</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The SS transmits a </w:t>
            </w:r>
            <w:r w:rsidRPr="001E117B">
              <w:rPr>
                <w:rFonts w:ascii="Arial" w:hAnsi="Arial" w:cs="Arial"/>
                <w:i/>
                <w:sz w:val="18"/>
              </w:rPr>
              <w:t>Paging</w:t>
            </w:r>
            <w:r w:rsidRPr="001E117B">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NR </w:t>
            </w:r>
            <w:smartTag w:uri="urn:schemas-microsoft-com:office:smarttags" w:element="stockticker">
              <w:r w:rsidRPr="001E117B">
                <w:rPr>
                  <w:rFonts w:ascii="Arial" w:hAnsi="Arial" w:cs="Arial"/>
                  <w:sz w:val="18"/>
                </w:rPr>
                <w:t>RRC</w:t>
              </w:r>
            </w:smartTag>
            <w:r w:rsidRPr="001E117B">
              <w:rPr>
                <w:rFonts w:ascii="Arial" w:hAnsi="Arial" w:cs="Arial"/>
                <w:sz w:val="18"/>
              </w:rPr>
              <w:t xml:space="preserve">: </w:t>
            </w:r>
            <w:r w:rsidRPr="001E117B">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rPr>
              <w:t>3</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The UE transmits an </w:t>
            </w:r>
            <w:proofErr w:type="spellStart"/>
            <w:r w:rsidRPr="001E117B">
              <w:rPr>
                <w:rFonts w:ascii="Arial" w:hAnsi="Arial" w:cs="Arial"/>
                <w:i/>
                <w:sz w:val="18"/>
              </w:rPr>
              <w:t>RRCSetupRequest</w:t>
            </w:r>
            <w:proofErr w:type="spellEnd"/>
            <w:r w:rsidRPr="001E117B">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b/>
                <w:sz w:val="18"/>
              </w:rPr>
            </w:pPr>
            <w:r w:rsidRPr="001E117B">
              <w:rPr>
                <w:rFonts w:ascii="Arial" w:hAnsi="Arial" w:cs="Arial"/>
                <w:sz w:val="18"/>
              </w:rPr>
              <w:t xml:space="preserve">NR </w:t>
            </w:r>
            <w:smartTag w:uri="urn:schemas-microsoft-com:office:smarttags" w:element="stockticker">
              <w:r w:rsidRPr="001E117B">
                <w:rPr>
                  <w:rFonts w:ascii="Arial" w:hAnsi="Arial" w:cs="Arial"/>
                  <w:sz w:val="18"/>
                </w:rPr>
                <w:t>RRC</w:t>
              </w:r>
            </w:smartTag>
            <w:r w:rsidRPr="001E117B">
              <w:rPr>
                <w:rFonts w:ascii="Arial" w:hAnsi="Arial" w:cs="Arial"/>
                <w:sz w:val="18"/>
              </w:rPr>
              <w:t xml:space="preserve">: </w:t>
            </w:r>
            <w:proofErr w:type="spellStart"/>
            <w:r w:rsidRPr="001E117B">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4</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5</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The SS is configured to normal that it would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6-8</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9</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The UE transmits an </w:t>
            </w:r>
            <w:proofErr w:type="spellStart"/>
            <w:r w:rsidRPr="001E117B">
              <w:rPr>
                <w:rFonts w:ascii="Arial" w:hAnsi="Arial" w:cs="Arial"/>
                <w:sz w:val="18"/>
              </w:rPr>
              <w:t>RRCSetupComplete</w:t>
            </w:r>
            <w:proofErr w:type="spellEnd"/>
            <w:r w:rsidRPr="001E117B">
              <w:rPr>
                <w:rFonts w:ascii="Arial" w:hAnsi="Arial" w:cs="Arial"/>
                <w:sz w:val="18"/>
              </w:rPr>
              <w:t xml:space="preserv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NR RRC: </w:t>
            </w:r>
            <w:proofErr w:type="spellStart"/>
            <w:r w:rsidRPr="001E117B">
              <w:rPr>
                <w:rFonts w:ascii="Arial" w:hAnsi="Arial" w:cs="Arial"/>
                <w:sz w:val="18"/>
              </w:rPr>
              <w:t>RRCSetupComplete</w:t>
            </w:r>
            <w:proofErr w:type="spellEnd"/>
          </w:p>
        </w:tc>
        <w:tc>
          <w:tcPr>
            <w:tcW w:w="567" w:type="dxa"/>
            <w:tcBorders>
              <w:top w:val="nil"/>
              <w:left w:val="single" w:sz="4" w:space="0" w:color="auto"/>
              <w:bottom w:val="single" w:sz="4" w:space="0" w:color="auto"/>
              <w:right w:val="single" w:sz="4" w:space="0" w:color="auto"/>
            </w:tcBorders>
          </w:tcPr>
          <w:p w:rsidR="001E117B" w:rsidRPr="001E117B" w:rsidRDefault="001E117B" w:rsidP="001E117B">
            <w:pPr>
              <w:keepNext/>
              <w:keepLines/>
              <w:spacing w:after="0"/>
              <w:jc w:val="center"/>
              <w:rPr>
                <w:rFonts w:ascii="Arial" w:hAnsi="Arial" w:cs="Arial"/>
                <w:sz w:val="18"/>
              </w:rPr>
            </w:pP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r>
      <w:tr w:rsidR="001E117B" w:rsidRPr="001E117B" w:rsidTr="001E117B">
        <w:tc>
          <w:tcPr>
            <w:tcW w:w="70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10-13</w:t>
            </w:r>
          </w:p>
        </w:tc>
        <w:tc>
          <w:tcPr>
            <w:tcW w:w="3913"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 xml:space="preserve">Steps </w:t>
            </w:r>
            <w:r w:rsidRPr="001E117B">
              <w:rPr>
                <w:rFonts w:ascii="Arial" w:hAnsi="Arial" w:cs="Arial"/>
                <w:sz w:val="18"/>
                <w:lang w:eastAsia="zh-CN"/>
              </w:rPr>
              <w:t>5</w:t>
            </w:r>
            <w:r w:rsidRPr="001E117B">
              <w:rPr>
                <w:rFonts w:ascii="Arial" w:hAnsi="Arial" w:cs="Arial"/>
                <w:sz w:val="18"/>
              </w:rPr>
              <w:t xml:space="preserve"> to </w:t>
            </w:r>
            <w:r w:rsidRPr="001E117B">
              <w:rPr>
                <w:rFonts w:ascii="Arial" w:hAnsi="Arial" w:cs="Arial"/>
                <w:sz w:val="18"/>
                <w:lang w:eastAsia="zh-CN"/>
              </w:rPr>
              <w:t>8</w:t>
            </w:r>
            <w:r w:rsidRPr="001E117B">
              <w:rPr>
                <w:rFonts w:ascii="Arial" w:hAnsi="Arial" w:cs="Arial"/>
                <w:sz w:val="18"/>
              </w:rPr>
              <w:t xml:space="preserve"> of the generic radio bearer establishment procedure in TS 3</w:t>
            </w:r>
            <w:r w:rsidRPr="001E117B">
              <w:rPr>
                <w:rFonts w:ascii="Arial" w:hAnsi="Arial" w:cs="Arial"/>
                <w:sz w:val="18"/>
                <w:lang w:eastAsia="zh-CN"/>
              </w:rPr>
              <w:t>8</w:t>
            </w:r>
            <w:r w:rsidRPr="001E117B">
              <w:rPr>
                <w:rFonts w:ascii="Arial" w:hAnsi="Arial" w:cs="Arial"/>
                <w:sz w:val="18"/>
              </w:rPr>
              <w:t>.508</w:t>
            </w:r>
            <w:r w:rsidRPr="001E117B">
              <w:rPr>
                <w:rFonts w:ascii="Arial" w:hAnsi="Arial" w:cs="Arial"/>
                <w:sz w:val="18"/>
                <w:lang w:eastAsia="zh-CN"/>
              </w:rPr>
              <w:t>-1</w:t>
            </w:r>
            <w:r w:rsidRPr="001E117B">
              <w:rPr>
                <w:rFonts w:ascii="Arial" w:hAnsi="Arial" w:cs="Arial"/>
                <w:sz w:val="18"/>
              </w:rPr>
              <w:t xml:space="preserve"> </w:t>
            </w:r>
            <w:r w:rsidRPr="001E117B">
              <w:rPr>
                <w:rFonts w:ascii="Arial" w:hAnsi="Arial" w:cs="Arial"/>
                <w:sz w:val="18"/>
                <w:lang w:eastAsia="zh-CN"/>
              </w:rPr>
              <w:t>table</w:t>
            </w:r>
            <w:r w:rsidRPr="001E117B">
              <w:rPr>
                <w:rFonts w:ascii="Arial" w:hAnsi="Arial" w:cs="Arial"/>
                <w:sz w:val="18"/>
              </w:rPr>
              <w:t xml:space="preserve"> 4.5.4.2-3</w:t>
            </w:r>
            <w:r w:rsidRPr="001E117B">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c>
          <w:tcPr>
            <w:tcW w:w="764" w:type="dxa"/>
            <w:tcBorders>
              <w:top w:val="nil"/>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w:t>
            </w:r>
          </w:p>
        </w:tc>
      </w:tr>
      <w:tr w:rsidR="001E117B" w:rsidRPr="001E117B" w:rsidTr="001E117B">
        <w:tc>
          <w:tcPr>
            <w:tcW w:w="70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14</w:t>
            </w:r>
          </w:p>
        </w:tc>
        <w:tc>
          <w:tcPr>
            <w:tcW w:w="3913"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lang w:eastAsia="zh-CN"/>
              </w:rPr>
              <w:t>The SS send</w:t>
            </w:r>
            <w:r w:rsidRPr="001E117B">
              <w:rPr>
                <w:rFonts w:ascii="Arial" w:hAnsi="Arial" w:cs="Arial"/>
                <w:sz w:val="18"/>
              </w:rPr>
              <w:t>s</w:t>
            </w:r>
            <w:r w:rsidRPr="001E117B">
              <w:rPr>
                <w:rFonts w:ascii="Arial" w:hAnsi="Arial" w:cs="Arial"/>
                <w:sz w:val="18"/>
                <w:lang w:eastAsia="zh-CN"/>
              </w:rPr>
              <w:t xml:space="preserve"> a </w:t>
            </w:r>
            <w:proofErr w:type="spellStart"/>
            <w:r w:rsidRPr="001E117B">
              <w:rPr>
                <w:rFonts w:ascii="Arial" w:hAnsi="Arial" w:cs="Arial"/>
                <w:i/>
                <w:iCs/>
                <w:sz w:val="18"/>
              </w:rPr>
              <w:t>UE</w:t>
            </w:r>
            <w:r w:rsidRPr="001E117B">
              <w:rPr>
                <w:rFonts w:ascii="Arial" w:hAnsi="Arial" w:cs="Arial"/>
                <w:i/>
                <w:sz w:val="18"/>
              </w:rPr>
              <w:t>InformationRequest</w:t>
            </w:r>
            <w:proofErr w:type="spellEnd"/>
            <w:r w:rsidRPr="001E117B">
              <w:rPr>
                <w:rFonts w:ascii="Arial" w:hAnsi="Arial" w:cs="Arial"/>
                <w:sz w:val="18"/>
              </w:rPr>
              <w:t xml:space="preserve"> message</w:t>
            </w:r>
            <w:r w:rsidRPr="001E117B">
              <w:rPr>
                <w:rFonts w:ascii="Arial" w:hAnsi="Arial" w:cs="Arial"/>
                <w:sz w:val="18"/>
                <w:lang w:eastAsia="zh-CN"/>
              </w:rPr>
              <w:t xml:space="preserve"> to get </w:t>
            </w:r>
            <w:proofErr w:type="spellStart"/>
            <w:r w:rsidRPr="001E117B">
              <w:rPr>
                <w:rFonts w:ascii="Arial" w:hAnsi="Arial" w:cs="Arial"/>
                <w:i/>
                <w:iCs/>
                <w:sz w:val="18"/>
                <w:lang w:eastAsia="zh-CN"/>
              </w:rPr>
              <w:t>connEstFailReportReq</w:t>
            </w:r>
            <w:proofErr w:type="spellEnd"/>
            <w:r w:rsidRPr="001E117B">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proofErr w:type="spellStart"/>
            <w:r w:rsidRPr="001E117B">
              <w:rPr>
                <w:rFonts w:ascii="Arial" w:hAnsi="Arial" w:cs="Arial"/>
                <w:i/>
                <w:sz w:val="18"/>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w:t>
            </w:r>
          </w:p>
        </w:tc>
        <w:tc>
          <w:tcPr>
            <w:tcW w:w="76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w:t>
            </w:r>
          </w:p>
        </w:tc>
      </w:tr>
      <w:tr w:rsidR="001E117B" w:rsidRPr="001E117B" w:rsidTr="001E117B">
        <w:tc>
          <w:tcPr>
            <w:tcW w:w="70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15</w:t>
            </w:r>
          </w:p>
        </w:tc>
        <w:tc>
          <w:tcPr>
            <w:tcW w:w="3913"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lang w:eastAsia="zh-CN"/>
              </w:rPr>
              <w:t xml:space="preserve">Check: Does the UE send a </w:t>
            </w:r>
            <w:proofErr w:type="spellStart"/>
            <w:r w:rsidRPr="001E117B">
              <w:rPr>
                <w:rFonts w:ascii="Arial" w:hAnsi="Arial" w:cs="Arial"/>
                <w:i/>
                <w:iCs/>
                <w:sz w:val="18"/>
              </w:rPr>
              <w:t>UEInformationRe</w:t>
            </w:r>
            <w:r w:rsidRPr="001E117B">
              <w:rPr>
                <w:rFonts w:ascii="Arial" w:hAnsi="Arial" w:cs="Arial"/>
                <w:i/>
                <w:iCs/>
                <w:sz w:val="18"/>
                <w:lang w:eastAsia="zh-CN"/>
              </w:rPr>
              <w:t>s</w:t>
            </w:r>
            <w:r w:rsidRPr="001E117B">
              <w:rPr>
                <w:rFonts w:ascii="Arial" w:hAnsi="Arial" w:cs="Arial"/>
                <w:i/>
                <w:iCs/>
                <w:sz w:val="18"/>
              </w:rPr>
              <w:t>ponse</w:t>
            </w:r>
            <w:proofErr w:type="spellEnd"/>
            <w:r w:rsidRPr="001E117B">
              <w:rPr>
                <w:rFonts w:ascii="Arial" w:hAnsi="Arial" w:cs="Arial"/>
                <w:iCs/>
                <w:sz w:val="18"/>
                <w:lang w:eastAsia="zh-CN"/>
              </w:rPr>
              <w:t xml:space="preserve"> message with</w:t>
            </w:r>
            <w:r w:rsidRPr="001E117B">
              <w:rPr>
                <w:rFonts w:ascii="Arial" w:hAnsi="Arial" w:cs="Arial"/>
                <w:i/>
                <w:iCs/>
                <w:sz w:val="18"/>
                <w:lang w:eastAsia="zh-CN"/>
              </w:rPr>
              <w:t xml:space="preserve"> </w:t>
            </w:r>
            <w:proofErr w:type="spellStart"/>
            <w:r w:rsidRPr="001E117B">
              <w:rPr>
                <w:rFonts w:ascii="Arial" w:hAnsi="Arial" w:cs="Arial"/>
                <w:i/>
                <w:iCs/>
                <w:sz w:val="18"/>
                <w:lang w:eastAsia="zh-CN"/>
              </w:rPr>
              <w:t>connEstFailRepor</w:t>
            </w:r>
            <w:r w:rsidRPr="001E117B">
              <w:rPr>
                <w:rFonts w:ascii="Arial" w:hAnsi="Arial" w:cs="Arial"/>
                <w:i/>
                <w:iCs/>
                <w:sz w:val="18"/>
              </w:rPr>
              <w:t>t</w:t>
            </w:r>
            <w:proofErr w:type="spellEnd"/>
            <w:r w:rsidRPr="001E117B">
              <w:rPr>
                <w:rFonts w:ascii="Arial" w:hAnsi="Arial" w:cs="Arial"/>
                <w:iCs/>
                <w:sz w:val="18"/>
              </w:rPr>
              <w:t xml:space="preserve"> with the IE </w:t>
            </w:r>
            <w:r w:rsidRPr="001E117B">
              <w:rPr>
                <w:rFonts w:ascii="Arial" w:hAnsi="Arial" w:cs="Arial"/>
                <w:i/>
                <w:sz w:val="18"/>
              </w:rPr>
              <w:t>commonLocationInfo-r16</w:t>
            </w:r>
            <w:r w:rsidRPr="001E117B">
              <w:rPr>
                <w:rFonts w:ascii="Arial" w:hAnsi="Arial" w:cs="Arial"/>
                <w:sz w:val="18"/>
              </w:rPr>
              <w:t xml:space="preserve"> is present</w:t>
            </w:r>
            <w:r w:rsidRPr="001E117B">
              <w:rPr>
                <w:rFonts w:ascii="Arial" w:hAnsi="Arial" w:cs="Arial"/>
                <w:iCs/>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rPr>
            </w:pPr>
            <w:r w:rsidRPr="001E117B">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proofErr w:type="spellStart"/>
            <w:r w:rsidRPr="001E117B">
              <w:rPr>
                <w:rFonts w:ascii="Arial" w:hAnsi="Arial" w:cs="Arial"/>
                <w:i/>
                <w:sz w:val="18"/>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1</w:t>
            </w:r>
          </w:p>
        </w:tc>
        <w:tc>
          <w:tcPr>
            <w:tcW w:w="764"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eastAsia="Times New Roman" w:hAnsi="Arial" w:cs="Arial"/>
                <w:sz w:val="18"/>
                <w:lang w:eastAsia="en-GB"/>
              </w:rPr>
            </w:pPr>
            <w:r w:rsidRPr="001E117B">
              <w:rPr>
                <w:rFonts w:ascii="Arial" w:hAnsi="Arial" w:cs="Arial"/>
                <w:sz w:val="18"/>
              </w:rPr>
              <w:t>P</w:t>
            </w:r>
          </w:p>
        </w:tc>
      </w:tr>
    </w:tbl>
    <w:p w:rsidR="001E117B" w:rsidRPr="001E117B" w:rsidRDefault="001E117B" w:rsidP="001E117B">
      <w:pPr>
        <w:overflowPunct w:val="0"/>
        <w:autoSpaceDE w:val="0"/>
        <w:autoSpaceDN w:val="0"/>
        <w:adjustRightInd w:val="0"/>
        <w:textAlignment w:val="baseline"/>
        <w:rPr>
          <w:lang w:eastAsia="sv-SE"/>
        </w:rPr>
      </w:pPr>
    </w:p>
    <w:p w:rsidR="001E117B" w:rsidRPr="001E117B" w:rsidRDefault="001E117B" w:rsidP="001E117B">
      <w:pPr>
        <w:keepNext/>
        <w:keepLines/>
        <w:spacing w:before="120"/>
        <w:ind w:left="1985" w:hanging="1985"/>
        <w:rPr>
          <w:rFonts w:ascii="Arial" w:hAnsi="Arial" w:cs="Arial"/>
          <w:lang w:eastAsia="en-GB"/>
        </w:rPr>
      </w:pPr>
      <w:r w:rsidRPr="001E117B">
        <w:rPr>
          <w:rFonts w:ascii="Arial" w:hAnsi="Arial" w:cs="Arial"/>
          <w:lang w:eastAsia="en-GB"/>
        </w:rPr>
        <w:lastRenderedPageBreak/>
        <w:t>8.1.6.1.4.5.3.3</w:t>
      </w:r>
      <w:r w:rsidRPr="001E117B">
        <w:rPr>
          <w:rFonts w:ascii="Arial" w:hAnsi="Arial" w:cs="Arial"/>
          <w:lang w:eastAsia="en-GB"/>
        </w:rPr>
        <w:tab/>
        <w:t>Specific message contents</w:t>
      </w: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 xml:space="preserve">Table 8.1.6.1.4.5.3.3-1: </w:t>
      </w:r>
      <w:proofErr w:type="spellStart"/>
      <w:r w:rsidRPr="001E117B">
        <w:rPr>
          <w:rFonts w:ascii="Arial" w:hAnsi="Arial" w:cs="Arial"/>
          <w:b/>
          <w:i/>
          <w:lang w:eastAsia="en-GB"/>
        </w:rPr>
        <w:t>RRCSetupComplete</w:t>
      </w:r>
      <w:proofErr w:type="spellEnd"/>
      <w:r w:rsidRPr="001E117B">
        <w:rPr>
          <w:rFonts w:ascii="Arial" w:hAnsi="Arial" w:cs="Arial"/>
          <w:b/>
          <w:i/>
          <w:lang w:eastAsia="en-GB"/>
        </w:rPr>
        <w:t xml:space="preserve"> </w:t>
      </w:r>
      <w:r w:rsidRPr="001E117B">
        <w:rPr>
          <w:rFonts w:ascii="Arial" w:hAnsi="Arial" w:cs="Arial"/>
          <w:b/>
          <w:lang w:eastAsia="en-GB"/>
        </w:rPr>
        <w:t>(step 9, Table 8.1.6.1.4.5.3.2-1)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1E117B" w:rsidTr="001E117B">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rPr>
            </w:pPr>
            <w:r w:rsidRPr="001E117B">
              <w:rPr>
                <w:rFonts w:ascii="Arial" w:hAnsi="Arial" w:cs="Arial"/>
                <w:sz w:val="18"/>
              </w:rPr>
              <w:t>Derivation path: 38.508-1 [4], Table 4.6.1-22</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Condition</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proofErr w:type="spellStart"/>
            <w:r w:rsidRPr="001E117B">
              <w:rPr>
                <w:rFonts w:ascii="Arial" w:hAnsi="Arial" w:cs="Arial"/>
                <w:sz w:val="18"/>
              </w:rPr>
              <w:t>RRCSetupComplete</w:t>
            </w:r>
            <w:proofErr w:type="spellEnd"/>
            <w:r w:rsidRPr="001E117B">
              <w:rPr>
                <w:rFonts w:ascii="Arial" w:hAnsi="Arial" w:cs="Arial"/>
                <w:sz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criticalExtensions</w:t>
            </w:r>
            <w:proofErr w:type="spellEnd"/>
            <w:r w:rsidRPr="001E117B">
              <w:rPr>
                <w:rFonts w:ascii="Arial" w:hAnsi="Arial" w:cs="Arial"/>
                <w:sz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rrcSetupComplete</w:t>
            </w:r>
            <w:proofErr w:type="spellEnd"/>
            <w:r w:rsidRPr="001E117B">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roofErr w:type="spellStart"/>
            <w:r w:rsidRPr="001E117B">
              <w:rPr>
                <w:rFonts w:ascii="Arial" w:hAnsi="Arial" w:cs="Arial"/>
                <w:sz w:val="18"/>
              </w:rPr>
              <w:t>nonCriticalExtension</w:t>
            </w:r>
            <w:proofErr w:type="spellEnd"/>
            <w:r w:rsidRPr="001E117B">
              <w:rPr>
                <w:rFonts w:ascii="Arial" w:hAnsi="Arial" w:cs="Arial"/>
                <w:sz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true</w:t>
            </w: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zh-CN"/>
              </w:rPr>
            </w:pPr>
            <w:r w:rsidRPr="001E117B">
              <w:rPr>
                <w:rFonts w:ascii="Arial" w:hAnsi="Arial" w:cs="Arial"/>
                <w:sz w:val="18"/>
              </w:rPr>
              <w:t>}</w:t>
            </w:r>
          </w:p>
        </w:tc>
        <w:tc>
          <w:tcPr>
            <w:tcW w:w="226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1E117B" w:rsidRDefault="001E117B" w:rsidP="001E117B">
            <w:pPr>
              <w:keepNext/>
              <w:keepLines/>
              <w:spacing w:after="0"/>
              <w:rPr>
                <w:rFonts w:ascii="Arial" w:hAnsi="Arial" w:cs="Arial"/>
                <w:sz w:val="18"/>
                <w:lang w:eastAsia="zh-CN"/>
              </w:rPr>
            </w:pPr>
          </w:p>
        </w:tc>
      </w:tr>
    </w:tbl>
    <w:p w:rsidR="001E117B" w:rsidRPr="001E117B" w:rsidRDefault="001E117B" w:rsidP="001E117B">
      <w:pPr>
        <w:keepNext/>
        <w:keepLines/>
        <w:overflowPunct w:val="0"/>
        <w:autoSpaceDE w:val="0"/>
        <w:autoSpaceDN w:val="0"/>
        <w:adjustRightInd w:val="0"/>
        <w:spacing w:before="60"/>
        <w:jc w:val="center"/>
        <w:textAlignment w:val="baseline"/>
        <w:rPr>
          <w:rFonts w:ascii="Arial" w:hAnsi="Arial"/>
          <w:b/>
          <w:lang w:eastAsia="en-GB"/>
        </w:rPr>
      </w:pPr>
    </w:p>
    <w:p w:rsidR="001E117B" w:rsidRPr="001E117B" w:rsidRDefault="001E117B" w:rsidP="001E117B">
      <w:pPr>
        <w:keepNext/>
        <w:keepLines/>
        <w:spacing w:before="60"/>
        <w:jc w:val="center"/>
        <w:rPr>
          <w:rFonts w:ascii="Arial" w:hAnsi="Arial" w:cs="Arial"/>
          <w:b/>
          <w:lang w:eastAsia="en-GB"/>
        </w:rPr>
      </w:pPr>
      <w:r w:rsidRPr="001E117B">
        <w:rPr>
          <w:rFonts w:ascii="Arial" w:hAnsi="Arial" w:cs="Arial"/>
          <w:b/>
          <w:lang w:eastAsia="en-GB"/>
        </w:rPr>
        <w:t xml:space="preserve">Table 8.1.6.1.4.5.3.3-2: </w:t>
      </w:r>
      <w:proofErr w:type="spellStart"/>
      <w:r w:rsidRPr="001E117B">
        <w:rPr>
          <w:rFonts w:ascii="Arial" w:hAnsi="Arial" w:cs="Arial"/>
          <w:b/>
          <w:i/>
          <w:lang w:eastAsia="en-GB"/>
        </w:rPr>
        <w:t>UEInformationRequest</w:t>
      </w:r>
      <w:proofErr w:type="spellEnd"/>
      <w:r w:rsidRPr="001E117B">
        <w:rPr>
          <w:rFonts w:ascii="Arial" w:hAnsi="Arial" w:cs="Arial"/>
          <w:b/>
          <w:i/>
          <w:lang w:eastAsia="en-GB"/>
        </w:rPr>
        <w:t xml:space="preserve"> </w:t>
      </w:r>
      <w:r w:rsidRPr="001E117B">
        <w:rPr>
          <w:rFonts w:ascii="Arial" w:hAnsi="Arial" w:cs="Arial"/>
          <w:b/>
          <w:lang w:eastAsia="en-GB"/>
        </w:rPr>
        <w:t>(step 14, Table 8.1.6.1.4.5.3.2-1)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1E117B" w:rsidTr="001E117B">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rPr>
                <w:rFonts w:ascii="Arial" w:hAnsi="Arial" w:cs="Arial"/>
                <w:sz w:val="18"/>
                <w:lang w:eastAsia="en-GB"/>
              </w:rPr>
            </w:pPr>
            <w:r w:rsidRPr="001E117B">
              <w:rPr>
                <w:rFonts w:ascii="Arial" w:hAnsi="Arial" w:cs="Arial"/>
                <w:sz w:val="18"/>
                <w:lang w:eastAsia="en-GB"/>
              </w:rPr>
              <w:t>Derivation Path: 38.508-1 [4] Table 4.6.1-32A</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b/>
                <w:sz w:val="18"/>
                <w:lang w:eastAsia="en-GB"/>
              </w:rPr>
            </w:pPr>
            <w:r w:rsidRPr="001E117B">
              <w:rPr>
                <w:rFonts w:ascii="Arial" w:hAnsi="Arial" w:cs="Arial"/>
                <w:b/>
                <w:sz w:val="18"/>
                <w:lang w:eastAsia="en-GB"/>
              </w:rPr>
              <w:t>Condition</w:t>
            </w:r>
          </w:p>
        </w:tc>
      </w:tr>
      <w:tr w:rsidR="001E117B" w:rsidRPr="001E117B" w:rsidTr="001E117B">
        <w:tc>
          <w:tcPr>
            <w:tcW w:w="4646"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zh-CN"/>
              </w:rPr>
            </w:pPr>
            <w:r w:rsidRPr="001E117B">
              <w:rPr>
                <w:rFonts w:ascii="Arial" w:hAnsi="Arial" w:cs="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en-GB"/>
              </w:rPr>
            </w:pPr>
            <w:r w:rsidRPr="001E117B">
              <w:rPr>
                <w:rFonts w:ascii="Arial" w:hAnsi="Arial" w:cs="Arial"/>
                <w:sz w:val="18"/>
                <w:lang w:eastAsia="zh-CN"/>
              </w:rPr>
              <w:t>FFS</w:t>
            </w:r>
          </w:p>
        </w:tc>
        <w:tc>
          <w:tcPr>
            <w:tcW w:w="1129" w:type="dxa"/>
            <w:tcBorders>
              <w:top w:val="single" w:sz="4" w:space="0" w:color="auto"/>
              <w:left w:val="single" w:sz="4" w:space="0" w:color="auto"/>
              <w:bottom w:val="single" w:sz="4" w:space="0" w:color="auto"/>
              <w:right w:val="single" w:sz="4" w:space="0" w:color="auto"/>
            </w:tcBorders>
            <w:hideMark/>
          </w:tcPr>
          <w:p w:rsidR="001E117B" w:rsidRPr="001E117B" w:rsidRDefault="001E117B" w:rsidP="001E117B">
            <w:pPr>
              <w:keepNext/>
              <w:keepLines/>
              <w:spacing w:after="0"/>
              <w:jc w:val="center"/>
              <w:rPr>
                <w:rFonts w:ascii="Arial" w:hAnsi="Arial" w:cs="Arial"/>
                <w:sz w:val="18"/>
                <w:lang w:eastAsia="en-GB"/>
              </w:rPr>
            </w:pPr>
            <w:r w:rsidRPr="001E117B">
              <w:rPr>
                <w:rFonts w:ascii="Arial" w:hAnsi="Arial" w:cs="Arial"/>
                <w:sz w:val="18"/>
                <w:lang w:eastAsia="zh-CN"/>
              </w:rPr>
              <w:t>FFS</w:t>
            </w:r>
          </w:p>
        </w:tc>
      </w:tr>
    </w:tbl>
    <w:p w:rsidR="001E117B" w:rsidRPr="001E117B" w:rsidRDefault="001E117B" w:rsidP="001E117B">
      <w:pPr>
        <w:keepNext/>
        <w:keepLines/>
        <w:overflowPunct w:val="0"/>
        <w:autoSpaceDE w:val="0"/>
        <w:autoSpaceDN w:val="0"/>
        <w:adjustRightInd w:val="0"/>
        <w:spacing w:before="60"/>
        <w:jc w:val="center"/>
        <w:textAlignment w:val="baseline"/>
        <w:rPr>
          <w:rFonts w:ascii="Arial" w:eastAsia="Times New Roman" w:hAnsi="Arial"/>
          <w:b/>
          <w:lang w:eastAsia="en-GB"/>
        </w:rPr>
      </w:pPr>
    </w:p>
    <w:p w:rsidR="00D76B6A" w:rsidRPr="00D76B6A" w:rsidRDefault="00D76B6A" w:rsidP="00D76B6A">
      <w:pPr>
        <w:keepNext/>
        <w:keepLines/>
        <w:spacing w:before="60"/>
        <w:jc w:val="center"/>
        <w:rPr>
          <w:rFonts w:ascii="Arial" w:hAnsi="Arial" w:cs="Arial"/>
          <w:b/>
          <w:lang w:eastAsia="en-GB"/>
        </w:rPr>
      </w:pPr>
      <w:r w:rsidRPr="00D76B6A">
        <w:rPr>
          <w:rFonts w:ascii="Arial" w:hAnsi="Arial" w:cs="Arial"/>
          <w:b/>
          <w:lang w:eastAsia="en-GB"/>
        </w:rPr>
        <w:t xml:space="preserve">Table 8.1.6.1.4.5.3.3-3: </w:t>
      </w:r>
      <w:proofErr w:type="spellStart"/>
      <w:r w:rsidRPr="00D76B6A">
        <w:rPr>
          <w:rFonts w:ascii="Arial" w:hAnsi="Arial" w:cs="Arial"/>
          <w:b/>
          <w:i/>
          <w:lang w:eastAsia="en-GB"/>
        </w:rPr>
        <w:t>UEInformationResponse</w:t>
      </w:r>
      <w:proofErr w:type="spellEnd"/>
      <w:r w:rsidRPr="00D76B6A">
        <w:rPr>
          <w:rFonts w:ascii="Arial" w:hAnsi="Arial" w:cs="Arial"/>
          <w:b/>
          <w:i/>
          <w:lang w:eastAsia="en-GB"/>
        </w:rPr>
        <w:t xml:space="preserve"> </w:t>
      </w:r>
      <w:r w:rsidRPr="00D76B6A">
        <w:rPr>
          <w:rFonts w:ascii="Arial" w:hAnsi="Arial" w:cs="Arial"/>
          <w:b/>
          <w:lang w:eastAsia="en-GB"/>
        </w:rPr>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76B6A" w:rsidRPr="00D76B6A" w:rsidTr="00D76B6A">
        <w:tc>
          <w:tcPr>
            <w:tcW w:w="9634" w:type="dxa"/>
            <w:gridSpan w:val="4"/>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rFonts w:ascii="Arial" w:hAnsi="Arial" w:cs="Arial"/>
                <w:sz w:val="18"/>
                <w:lang w:eastAsia="en-GB"/>
              </w:rPr>
            </w:pPr>
            <w:r w:rsidRPr="00D76B6A">
              <w:rPr>
                <w:rFonts w:ascii="Arial" w:hAnsi="Arial" w:cs="Arial"/>
                <w:sz w:val="18"/>
                <w:lang w:eastAsia="en-GB"/>
              </w:rPr>
              <w:lastRenderedPageBreak/>
              <w:t>Derivation Path: 38.508-1 [4] Table 4.6.1-32B</w:t>
            </w:r>
          </w:p>
        </w:tc>
      </w:tr>
      <w:tr w:rsidR="00D76B6A" w:rsidRPr="00D76B6A" w:rsidTr="00D76B6A">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jc w:val="center"/>
              <w:rPr>
                <w:rFonts w:ascii="Arial" w:hAnsi="Arial" w:cs="Arial"/>
                <w:b/>
                <w:sz w:val="18"/>
                <w:lang w:eastAsia="en-GB"/>
              </w:rPr>
            </w:pPr>
            <w:r w:rsidRPr="00D76B6A">
              <w:rPr>
                <w:rFonts w:ascii="Arial" w:hAnsi="Arial" w:cs="Arial"/>
                <w:b/>
                <w:sz w:val="18"/>
                <w:lang w:eastAsia="en-GB"/>
              </w:rPr>
              <w:t>Condition</w:t>
            </w:r>
          </w:p>
        </w:tc>
      </w:tr>
      <w:tr w:rsidR="00643F01" w:rsidRPr="00643F01" w:rsidDel="00643F01" w:rsidTr="00D76B6A">
        <w:trPr>
          <w:del w:id="6" w:author="Liubing (Leo)" w:date="2021-04-22T11:17:00Z"/>
        </w:trPr>
        <w:tc>
          <w:tcPr>
            <w:tcW w:w="4646"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7" w:author="Liubing (Leo)" w:date="2021-04-22T11:17:00Z"/>
                <w:rFonts w:ascii="Arial" w:hAnsi="Arial" w:cs="Arial"/>
                <w:sz w:val="18"/>
                <w:lang w:eastAsia="zh-CN"/>
              </w:rPr>
            </w:pPr>
            <w:del w:id="8"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9" w:author="Liubing (Leo)" w:date="2021-04-22T11:17:00Z"/>
                <w:rFonts w:ascii="Arial" w:hAnsi="Arial" w:cs="Arial"/>
                <w:sz w:val="18"/>
                <w:lang w:eastAsia="zh-CN"/>
              </w:rPr>
            </w:pPr>
            <w:del w:id="10"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11" w:author="Liubing (Leo)" w:date="2021-04-22T11:17:00Z"/>
                <w:rFonts w:ascii="Arial" w:hAnsi="Arial" w:cs="Arial"/>
                <w:sz w:val="18"/>
                <w:lang w:eastAsia="zh-CN"/>
              </w:rPr>
            </w:pPr>
            <w:del w:id="12" w:author="Liubing (Leo)" w:date="2021-04-22T11:17:00Z">
              <w:r w:rsidDel="00643F01">
                <w:rPr>
                  <w:rFonts w:ascii="Arial" w:hAnsi="Arial" w:cs="Arial" w:hint="eastAsia"/>
                  <w:sz w:val="18"/>
                  <w:lang w:eastAsia="zh-CN"/>
                </w:rPr>
                <w:delText>F</w:delText>
              </w:r>
              <w:r w:rsidDel="00643F01">
                <w:rPr>
                  <w:rFonts w:ascii="Arial" w:hAnsi="Arial" w:cs="Arial"/>
                  <w:sz w:val="18"/>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rsidR="00643F01" w:rsidRPr="00643F01" w:rsidDel="00643F01" w:rsidRDefault="00643F01" w:rsidP="00D76B6A">
            <w:pPr>
              <w:keepNext/>
              <w:keepLines/>
              <w:spacing w:after="0"/>
              <w:jc w:val="center"/>
              <w:rPr>
                <w:del w:id="13" w:author="Liubing (Leo)" w:date="2021-04-22T11:17:00Z"/>
                <w:rFonts w:ascii="Arial" w:hAnsi="Arial" w:cs="Arial"/>
                <w:sz w:val="18"/>
                <w:lang w:eastAsia="zh-CN"/>
              </w:rPr>
            </w:pPr>
            <w:del w:id="14" w:author="Liubing (Leo)" w:date="2021-04-22T11:17:00Z">
              <w:r w:rsidDel="00643F01">
                <w:rPr>
                  <w:rFonts w:ascii="Arial" w:hAnsi="Arial" w:cs="Arial"/>
                  <w:sz w:val="18"/>
                  <w:lang w:eastAsia="zh-CN"/>
                </w:rPr>
                <w:delText>FFS</w:delText>
              </w:r>
            </w:del>
          </w:p>
        </w:tc>
      </w:tr>
      <w:tr w:rsidR="00D76B6A" w:rsidRPr="00D76B6A" w:rsidTr="00D76B6A">
        <w:trPr>
          <w:ins w:id="1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6" w:author="Liubing (Leo)" w:date="2021-04-22T11:17:00Z"/>
                <w:rFonts w:ascii="Arial" w:hAnsi="Arial" w:cs="Arial"/>
                <w:sz w:val="18"/>
              </w:rPr>
            </w:pPr>
            <w:ins w:id="17" w:author="Liubing (Leo)" w:date="2021-04-22T11:17:00Z">
              <w:r w:rsidRPr="00D76B6A">
                <w:rPr>
                  <w:rFonts w:ascii="Arial" w:hAnsi="Arial" w:cs="Arial"/>
                  <w:sz w:val="18"/>
                </w:rPr>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0" w:author="Liubing (Leo)" w:date="2021-04-22T11:17:00Z"/>
                <w:rFonts w:ascii="Arial" w:hAnsi="Arial" w:cs="Arial"/>
                <w:sz w:val="18"/>
              </w:rPr>
            </w:pPr>
          </w:p>
        </w:tc>
      </w:tr>
      <w:tr w:rsidR="00D76B6A" w:rsidRPr="00D76B6A" w:rsidTr="00D76B6A">
        <w:trPr>
          <w:ins w:id="2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2" w:author="Liubing (Leo)" w:date="2021-04-22T11:17:00Z"/>
                <w:rFonts w:ascii="Arial" w:hAnsi="Arial" w:cs="Arial"/>
                <w:sz w:val="18"/>
                <w:lang w:eastAsia="zh-CN"/>
              </w:rPr>
            </w:pPr>
            <w:ins w:id="23"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criticalExtensions</w:t>
              </w:r>
              <w:proofErr w:type="spellEnd"/>
              <w:r w:rsidRPr="00D76B6A">
                <w:rPr>
                  <w:rFonts w:ascii="Arial" w:hAnsi="Arial" w:cs="Arial"/>
                  <w:sz w:val="18"/>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6" w:author="Liubing (Leo)" w:date="2021-04-22T11:17:00Z"/>
                <w:rFonts w:ascii="Arial" w:hAnsi="Arial" w:cs="Arial"/>
                <w:sz w:val="18"/>
              </w:rPr>
            </w:pPr>
          </w:p>
        </w:tc>
      </w:tr>
      <w:tr w:rsidR="00D76B6A" w:rsidRPr="00D76B6A" w:rsidTr="00D76B6A">
        <w:trPr>
          <w:ins w:id="2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8" w:author="Liubing (Leo)" w:date="2021-04-22T11:17:00Z"/>
                <w:rFonts w:ascii="Arial" w:hAnsi="Arial" w:cs="Arial"/>
                <w:sz w:val="18"/>
                <w:lang w:eastAsia="zh-CN"/>
              </w:rPr>
            </w:pPr>
            <w:ins w:id="29" w:author="Liubing (Leo)" w:date="2021-04-22T11:17:00Z">
              <w:r w:rsidRPr="00D76B6A">
                <w:rPr>
                  <w:rFonts w:ascii="Arial" w:hAnsi="Arial" w:cs="Arial"/>
                  <w:sz w:val="18"/>
                  <w:lang w:eastAsia="zh-CN"/>
                </w:rPr>
                <w:t xml:space="preserve">    ueInformationResponse-r16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2" w:author="Liubing (Leo)" w:date="2021-04-22T11:17:00Z"/>
                <w:rFonts w:ascii="Arial" w:hAnsi="Arial" w:cs="Arial"/>
                <w:sz w:val="18"/>
              </w:rPr>
            </w:pPr>
          </w:p>
        </w:tc>
      </w:tr>
      <w:tr w:rsidR="00D76B6A" w:rsidRPr="00D76B6A" w:rsidTr="00D76B6A">
        <w:trPr>
          <w:ins w:id="3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4" w:author="Liubing (Leo)" w:date="2021-04-22T11:17:00Z"/>
                <w:rFonts w:ascii="Arial" w:hAnsi="Arial" w:cs="Arial"/>
                <w:sz w:val="18"/>
                <w:lang w:eastAsia="zh-CN"/>
              </w:rPr>
            </w:pPr>
            <w:ins w:id="35" w:author="Liubing (Leo)" w:date="2021-04-22T11:17:00Z">
              <w:r w:rsidRPr="00D76B6A">
                <w:rPr>
                  <w:rFonts w:ascii="Arial" w:hAnsi="Arial" w:cs="Arial"/>
                  <w:sz w:val="18"/>
                  <w:lang w:eastAsia="zh-CN"/>
                </w:rPr>
                <w:t xml:space="preserve">      connEstFailReport-r16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8" w:author="Liubing (Leo)" w:date="2021-04-22T11:17:00Z"/>
                <w:rFonts w:ascii="Arial" w:hAnsi="Arial" w:cs="Arial"/>
                <w:sz w:val="18"/>
              </w:rPr>
            </w:pPr>
          </w:p>
        </w:tc>
      </w:tr>
      <w:tr w:rsidR="00D76B6A" w:rsidRPr="00D76B6A" w:rsidTr="00D76B6A">
        <w:trPr>
          <w:ins w:id="3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0" w:author="Liubing (Leo)" w:date="2021-04-22T11:17:00Z"/>
                <w:rFonts w:ascii="Arial" w:hAnsi="Arial" w:cs="Arial"/>
                <w:sz w:val="18"/>
                <w:lang w:eastAsia="zh-CN"/>
              </w:rPr>
            </w:pPr>
            <w:ins w:id="41" w:author="Liubing (Leo)" w:date="2021-04-22T11:17:00Z">
              <w:r w:rsidRPr="00D76B6A">
                <w:rPr>
                  <w:rFonts w:ascii="Arial" w:hAnsi="Arial" w:cs="Arial"/>
                  <w:sz w:val="18"/>
                  <w:lang w:eastAsia="zh-CN"/>
                </w:rPr>
                <w:t xml:space="preserve">        measResultFailedCell-r16 </w:t>
              </w:r>
              <w:r w:rsidRPr="00D76B6A">
                <w:rPr>
                  <w:rFonts w:ascii="Arial" w:hAnsi="Arial" w:cs="Arial"/>
                  <w:sz w:val="18"/>
                </w:rPr>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4" w:author="Liubing (Leo)" w:date="2021-04-22T11:17:00Z"/>
                <w:rFonts w:ascii="Arial" w:hAnsi="Arial" w:cs="Arial"/>
                <w:sz w:val="18"/>
              </w:rPr>
            </w:pPr>
          </w:p>
        </w:tc>
      </w:tr>
      <w:tr w:rsidR="00D76B6A" w:rsidRPr="00D76B6A" w:rsidTr="00D76B6A">
        <w:trPr>
          <w:ins w:id="4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46" w:author="Liubing (Leo)" w:date="2021-04-22T11:17:00Z"/>
                <w:rFonts w:ascii="Arial" w:hAnsi="Arial" w:cs="Arial"/>
                <w:sz w:val="18"/>
                <w:lang w:eastAsia="zh-CN"/>
              </w:rPr>
            </w:pPr>
            <w:ins w:id="47" w:author="Liubing (Leo)" w:date="2021-04-22T11:17:00Z">
              <w:r w:rsidRPr="00D76B6A">
                <w:rPr>
                  <w:rFonts w:ascii="Arial" w:hAnsi="Arial" w:cs="Arial"/>
                  <w:sz w:val="18"/>
                  <w:lang w:eastAsia="zh-CN"/>
                </w:rPr>
                <w:t xml:space="preserve">          CGI-Info-Logging-r16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4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4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50" w:author="Liubing (Leo)" w:date="2021-04-22T11:17:00Z"/>
                <w:rFonts w:ascii="Arial" w:hAnsi="Arial" w:cs="Arial"/>
                <w:sz w:val="18"/>
              </w:rPr>
            </w:pPr>
          </w:p>
        </w:tc>
      </w:tr>
      <w:tr w:rsidR="00D76B6A" w:rsidRPr="00D76B6A" w:rsidTr="00D76B6A">
        <w:trPr>
          <w:ins w:id="5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52" w:author="Liubing (Leo)" w:date="2021-04-22T11:17:00Z"/>
                <w:rFonts w:ascii="Arial" w:hAnsi="Arial" w:cs="Arial"/>
                <w:sz w:val="18"/>
                <w:lang w:eastAsia="zh-CN"/>
              </w:rPr>
            </w:pPr>
            <w:ins w:id="53" w:author="Liubing (Leo)" w:date="2021-04-22T11:17:00Z">
              <w:r w:rsidRPr="00D76B6A">
                <w:rPr>
                  <w:rFonts w:ascii="Arial" w:hAnsi="Arial" w:cs="Arial"/>
                  <w:sz w:val="18"/>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5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5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56" w:author="Liubing (Leo)" w:date="2021-04-22T11:17:00Z"/>
                <w:rFonts w:ascii="Arial" w:hAnsi="Arial" w:cs="Arial"/>
                <w:sz w:val="18"/>
              </w:rPr>
            </w:pPr>
          </w:p>
        </w:tc>
      </w:tr>
      <w:tr w:rsidR="00D76B6A" w:rsidRPr="00D76B6A" w:rsidTr="00D76B6A">
        <w:trPr>
          <w:ins w:id="5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58" w:author="Liubing (Leo)" w:date="2021-04-22T11:17:00Z"/>
                <w:rFonts w:ascii="Arial" w:hAnsi="Arial" w:cs="Arial"/>
                <w:sz w:val="18"/>
                <w:lang w:eastAsia="zh-CN"/>
              </w:rPr>
            </w:pPr>
            <w:ins w:id="59" w:author="Liubing (Leo)" w:date="2021-04-22T11:17:00Z">
              <w:r w:rsidRPr="00D76B6A">
                <w:rPr>
                  <w:rFonts w:ascii="Arial" w:hAnsi="Arial" w:cs="Arial"/>
                  <w:sz w:val="18"/>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6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6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62" w:author="Liubing (Leo)" w:date="2021-04-22T11:17:00Z"/>
                <w:rFonts w:ascii="Arial" w:hAnsi="Arial" w:cs="Arial"/>
                <w:sz w:val="18"/>
              </w:rPr>
            </w:pPr>
          </w:p>
        </w:tc>
      </w:tr>
      <w:tr w:rsidR="00D76B6A" w:rsidRPr="00D76B6A" w:rsidTr="00D76B6A">
        <w:trPr>
          <w:ins w:id="6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64" w:author="Liubing (Leo)" w:date="2021-04-22T11:17:00Z"/>
                <w:rFonts w:ascii="Arial" w:hAnsi="Arial" w:cs="Arial"/>
                <w:sz w:val="18"/>
                <w:lang w:eastAsia="zh-CN"/>
              </w:rPr>
            </w:pPr>
            <w:ins w:id="65" w:author="Liubing (Leo)" w:date="2021-04-22T11:17:00Z">
              <w:r w:rsidRPr="00D76B6A">
                <w:rPr>
                  <w:rFonts w:ascii="Arial" w:hAnsi="Arial" w:cs="Arial"/>
                  <w:sz w:val="18"/>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6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6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68" w:author="Liubing (Leo)" w:date="2021-04-22T11:17:00Z"/>
                <w:rFonts w:ascii="Arial" w:hAnsi="Arial" w:cs="Arial"/>
                <w:sz w:val="18"/>
              </w:rPr>
            </w:pPr>
          </w:p>
        </w:tc>
      </w:tr>
      <w:tr w:rsidR="00D76B6A" w:rsidRPr="00D76B6A" w:rsidTr="00D76B6A">
        <w:trPr>
          <w:ins w:id="6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70" w:author="Liubing (Leo)" w:date="2021-04-22T11:17:00Z"/>
                <w:rFonts w:ascii="Arial" w:hAnsi="Arial" w:cs="Arial"/>
                <w:sz w:val="18"/>
                <w:lang w:eastAsia="zh-CN"/>
              </w:rPr>
            </w:pPr>
            <w:ins w:id="71"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7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7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74" w:author="Liubing (Leo)" w:date="2021-04-22T11:17:00Z"/>
                <w:rFonts w:ascii="Arial" w:hAnsi="Arial" w:cs="Arial"/>
                <w:sz w:val="18"/>
              </w:rPr>
            </w:pPr>
          </w:p>
        </w:tc>
      </w:tr>
      <w:tr w:rsidR="00D76B6A" w:rsidRPr="00D76B6A" w:rsidTr="00D76B6A">
        <w:trPr>
          <w:ins w:id="7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76" w:author="Liubing (Leo)" w:date="2021-04-22T11:17:00Z"/>
                <w:rFonts w:ascii="Arial" w:hAnsi="Arial" w:cs="Arial"/>
                <w:sz w:val="18"/>
                <w:lang w:eastAsia="zh-CN"/>
              </w:rPr>
            </w:pPr>
            <w:ins w:id="77" w:author="Liubing (Leo)" w:date="2021-04-22T11:17:00Z">
              <w:r w:rsidRPr="00D76B6A">
                <w:rPr>
                  <w:rFonts w:ascii="Arial" w:hAnsi="Arial" w:cs="Arial"/>
                  <w:sz w:val="18"/>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7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7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80" w:author="Liubing (Leo)" w:date="2021-04-22T11:17:00Z"/>
                <w:rFonts w:ascii="Arial" w:hAnsi="Arial" w:cs="Arial"/>
                <w:sz w:val="18"/>
              </w:rPr>
            </w:pPr>
          </w:p>
        </w:tc>
      </w:tr>
      <w:tr w:rsidR="00D76B6A" w:rsidRPr="00D76B6A" w:rsidTr="00D76B6A">
        <w:trPr>
          <w:ins w:id="8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82" w:author="Liubing (Leo)" w:date="2021-04-22T11:17:00Z"/>
                <w:rFonts w:ascii="Arial" w:hAnsi="Arial" w:cs="Arial"/>
                <w:sz w:val="18"/>
                <w:lang w:eastAsia="zh-CN"/>
              </w:rPr>
            </w:pPr>
            <w:ins w:id="83" w:author="Liubing (Leo)" w:date="2021-04-22T11:17:00Z">
              <w:r w:rsidRPr="00D76B6A">
                <w:rPr>
                  <w:rFonts w:ascii="Arial" w:hAnsi="Arial" w:cs="Arial"/>
                  <w:sz w:val="18"/>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8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8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86" w:author="Liubing (Leo)" w:date="2021-04-22T11:17:00Z"/>
                <w:rFonts w:ascii="Arial" w:hAnsi="Arial" w:cs="Arial"/>
                <w:sz w:val="18"/>
              </w:rPr>
            </w:pPr>
          </w:p>
        </w:tc>
      </w:tr>
      <w:tr w:rsidR="00D76B6A" w:rsidRPr="00D76B6A" w:rsidTr="00D76B6A">
        <w:trPr>
          <w:ins w:id="8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88" w:author="Liubing (Leo)" w:date="2021-04-22T11:17:00Z"/>
                <w:rFonts w:ascii="Arial" w:hAnsi="Arial" w:cs="Arial"/>
                <w:sz w:val="18"/>
                <w:lang w:eastAsia="zh-CN"/>
              </w:rPr>
            </w:pPr>
            <w:ins w:id="89" w:author="Liubing (Leo)" w:date="2021-04-22T11:17:00Z">
              <w:r w:rsidRPr="00D76B6A">
                <w:rPr>
                  <w:rFonts w:ascii="Arial" w:hAnsi="Arial" w:cs="Arial"/>
                  <w:sz w:val="18"/>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9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9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92" w:author="Liubing (Leo)" w:date="2021-04-22T11:17:00Z"/>
                <w:rFonts w:ascii="Arial" w:hAnsi="Arial" w:cs="Arial"/>
                <w:sz w:val="18"/>
              </w:rPr>
            </w:pPr>
          </w:p>
        </w:tc>
      </w:tr>
      <w:tr w:rsidR="00D76B6A" w:rsidRPr="00D76B6A" w:rsidTr="00D76B6A">
        <w:trPr>
          <w:ins w:id="9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94" w:author="Liubing (Leo)" w:date="2021-04-22T11:17:00Z"/>
                <w:rFonts w:ascii="Arial" w:hAnsi="Arial" w:cs="Arial"/>
                <w:sz w:val="18"/>
                <w:lang w:eastAsia="zh-CN"/>
              </w:rPr>
            </w:pPr>
            <w:ins w:id="95"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9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9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98" w:author="Liubing (Leo)" w:date="2021-04-22T11:17:00Z"/>
                <w:rFonts w:ascii="Arial" w:hAnsi="Arial" w:cs="Arial"/>
                <w:sz w:val="18"/>
              </w:rPr>
            </w:pPr>
          </w:p>
        </w:tc>
      </w:tr>
      <w:tr w:rsidR="00D76B6A" w:rsidRPr="00D76B6A" w:rsidTr="00D76B6A">
        <w:trPr>
          <w:ins w:id="9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00" w:author="Liubing (Leo)" w:date="2021-04-22T11:17:00Z"/>
                <w:rFonts w:ascii="Arial" w:hAnsi="Arial" w:cs="Arial"/>
                <w:sz w:val="18"/>
                <w:lang w:eastAsia="zh-CN"/>
              </w:rPr>
            </w:pPr>
            <w:ins w:id="101"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0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0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04" w:author="Liubing (Leo)" w:date="2021-04-22T11:17:00Z"/>
                <w:rFonts w:ascii="Arial" w:hAnsi="Arial" w:cs="Arial"/>
                <w:sz w:val="18"/>
              </w:rPr>
            </w:pPr>
          </w:p>
        </w:tc>
      </w:tr>
      <w:tr w:rsidR="00D76B6A" w:rsidRPr="00D76B6A" w:rsidTr="00D76B6A">
        <w:trPr>
          <w:ins w:id="10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06" w:author="Liubing (Leo)" w:date="2021-04-22T11:17:00Z"/>
                <w:rFonts w:ascii="Arial" w:hAnsi="Arial" w:cs="Arial"/>
                <w:sz w:val="18"/>
                <w:lang w:eastAsia="zh-CN"/>
              </w:rPr>
            </w:pPr>
            <w:ins w:id="107"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0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0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10" w:author="Liubing (Leo)" w:date="2021-04-22T11:17:00Z"/>
                <w:rFonts w:ascii="Arial" w:hAnsi="Arial" w:cs="Arial"/>
                <w:sz w:val="18"/>
              </w:rPr>
            </w:pPr>
          </w:p>
        </w:tc>
      </w:tr>
      <w:tr w:rsidR="00D76B6A" w:rsidRPr="00D76B6A" w:rsidTr="00D76B6A">
        <w:trPr>
          <w:ins w:id="11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12" w:author="Liubing (Leo)" w:date="2021-04-22T11:17:00Z"/>
                <w:rFonts w:ascii="Arial" w:hAnsi="Arial" w:cs="Arial"/>
                <w:sz w:val="18"/>
                <w:lang w:eastAsia="zh-CN"/>
              </w:rPr>
            </w:pPr>
            <w:ins w:id="113"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1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1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16" w:author="Liubing (Leo)" w:date="2021-04-22T11:17:00Z"/>
                <w:rFonts w:ascii="Arial" w:hAnsi="Arial" w:cs="Arial"/>
                <w:sz w:val="18"/>
              </w:rPr>
            </w:pPr>
          </w:p>
        </w:tc>
      </w:tr>
      <w:tr w:rsidR="00D76B6A" w:rsidRPr="00D76B6A" w:rsidTr="00D76B6A">
        <w:trPr>
          <w:ins w:id="11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18" w:author="Liubing (Leo)" w:date="2021-04-22T11:17:00Z"/>
                <w:rFonts w:ascii="Arial" w:hAnsi="Arial" w:cs="Arial"/>
                <w:sz w:val="18"/>
                <w:lang w:eastAsia="zh-CN"/>
              </w:rPr>
            </w:pPr>
            <w:ins w:id="119"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2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2" w:author="Liubing (Leo)" w:date="2021-04-22T11:17:00Z"/>
                <w:rFonts w:ascii="Arial" w:hAnsi="Arial" w:cs="Arial"/>
                <w:sz w:val="18"/>
              </w:rPr>
            </w:pPr>
          </w:p>
        </w:tc>
      </w:tr>
      <w:tr w:rsidR="00D76B6A" w:rsidRPr="00D76B6A" w:rsidTr="00D76B6A">
        <w:trPr>
          <w:ins w:id="12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24" w:author="Liubing (Leo)" w:date="2021-04-22T11:17:00Z"/>
                <w:rFonts w:ascii="Arial" w:hAnsi="Arial" w:cs="Arial"/>
                <w:sz w:val="18"/>
                <w:lang w:eastAsia="zh-CN"/>
              </w:rPr>
            </w:pPr>
            <w:ins w:id="125" w:author="Liubing (Leo)" w:date="2021-04-22T11:17:00Z">
              <w:r w:rsidRPr="00D76B6A">
                <w:rPr>
                  <w:rFonts w:ascii="Arial" w:hAnsi="Arial" w:cs="Arial"/>
                  <w:sz w:val="18"/>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2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28" w:author="Liubing (Leo)" w:date="2021-04-22T11:17:00Z"/>
                <w:rFonts w:ascii="Arial" w:hAnsi="Arial" w:cs="Arial"/>
                <w:sz w:val="18"/>
              </w:rPr>
            </w:pPr>
          </w:p>
        </w:tc>
      </w:tr>
      <w:tr w:rsidR="00D76B6A" w:rsidRPr="00D76B6A" w:rsidTr="00D76B6A">
        <w:trPr>
          <w:ins w:id="12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30" w:author="Liubing (Leo)" w:date="2021-04-22T11:17:00Z"/>
                <w:rFonts w:ascii="Arial" w:hAnsi="Arial" w:cs="Arial"/>
                <w:sz w:val="18"/>
              </w:rPr>
            </w:pPr>
            <w:ins w:id="131" w:author="Liubing (Leo)" w:date="2021-04-22T11:17:00Z">
              <w:r w:rsidRPr="00D76B6A">
                <w:rPr>
                  <w:rFonts w:ascii="Arial" w:hAnsi="Arial" w:cs="Arial"/>
                  <w:sz w:val="18"/>
                  <w:lang w:eastAsia="zh-CN"/>
                </w:rPr>
                <w:t xml:space="preserve">              </w:t>
              </w:r>
              <w:r w:rsidRPr="00D76B6A">
                <w:rPr>
                  <w:rFonts w:ascii="Arial" w:hAnsi="Arial" w:cs="Arial"/>
                  <w:sz w:val="18"/>
                </w:rPr>
                <w:t xml:space="preserve">resultsSSB-Indexes-r16 SEQUENCE (SIZE (1..maxNrofIndexesToReport2)) OF </w:t>
              </w:r>
              <w:proofErr w:type="spellStart"/>
              <w:r w:rsidRPr="00D76B6A">
                <w:rPr>
                  <w:rFonts w:ascii="Arial" w:hAnsi="Arial" w:cs="Arial"/>
                  <w:sz w:val="18"/>
                </w:rPr>
                <w:t>ResultsPerSSB</w:t>
              </w:r>
              <w:proofErr w:type="spellEnd"/>
              <w:r w:rsidRPr="00D76B6A">
                <w:rPr>
                  <w:rFonts w:ascii="Arial" w:hAnsi="Arial" w:cs="Arial"/>
                  <w:sz w:val="18"/>
                </w:rPr>
                <w:t>-Index</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3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3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34" w:author="Liubing (Leo)" w:date="2021-04-22T11:17:00Z"/>
                <w:rFonts w:ascii="Arial" w:hAnsi="Arial" w:cs="Arial"/>
                <w:sz w:val="18"/>
              </w:rPr>
            </w:pPr>
          </w:p>
        </w:tc>
      </w:tr>
      <w:tr w:rsidR="00D76B6A" w:rsidRPr="00D76B6A" w:rsidTr="00D76B6A">
        <w:trPr>
          <w:ins w:id="13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36" w:author="Liubing (Leo)" w:date="2021-04-22T11:17:00Z"/>
                <w:rFonts w:ascii="Arial" w:hAnsi="Arial" w:cs="Arial"/>
                <w:sz w:val="18"/>
              </w:rPr>
            </w:pPr>
            <w:ins w:id="137"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ResultsPerSSB</w:t>
              </w:r>
              <w:proofErr w:type="spellEnd"/>
              <w:r w:rsidRPr="00D76B6A">
                <w:rPr>
                  <w:rFonts w:ascii="Arial" w:hAnsi="Arial" w:cs="Arial"/>
                  <w:sz w:val="18"/>
                  <w:lang w:eastAsia="zh-CN"/>
                </w:rPr>
                <w:t>-Index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3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3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0" w:author="Liubing (Leo)" w:date="2021-04-22T11:17:00Z"/>
                <w:rFonts w:ascii="Arial" w:hAnsi="Arial" w:cs="Arial"/>
                <w:sz w:val="18"/>
              </w:rPr>
            </w:pPr>
          </w:p>
        </w:tc>
      </w:tr>
      <w:tr w:rsidR="00D76B6A" w:rsidRPr="00D76B6A" w:rsidTr="00D76B6A">
        <w:trPr>
          <w:ins w:id="14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42" w:author="Liubing (Leo)" w:date="2021-04-22T11:17:00Z"/>
                <w:rFonts w:ascii="Arial" w:hAnsi="Arial" w:cs="Arial"/>
                <w:sz w:val="18"/>
              </w:rPr>
            </w:pPr>
            <w:ins w:id="143"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ssb</w:t>
              </w:r>
              <w:proofErr w:type="spellEnd"/>
              <w:r w:rsidRPr="00D76B6A">
                <w:rPr>
                  <w:rFonts w:ascii="Arial" w:hAnsi="Arial" w:cs="Arial"/>
                  <w:sz w:val="18"/>
                  <w:lang w:eastAsia="zh-CN"/>
                </w:rPr>
                <w:t>-Index</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4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46" w:author="Liubing (Leo)" w:date="2021-04-22T11:17:00Z"/>
                <w:rFonts w:ascii="Arial" w:hAnsi="Arial" w:cs="Arial"/>
                <w:sz w:val="18"/>
              </w:rPr>
            </w:pPr>
          </w:p>
        </w:tc>
      </w:tr>
      <w:tr w:rsidR="00D76B6A" w:rsidRPr="00D76B6A" w:rsidTr="00D76B6A">
        <w:trPr>
          <w:ins w:id="14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48" w:author="Liubing (Leo)" w:date="2021-04-22T11:17:00Z"/>
                <w:rFonts w:ascii="Arial" w:hAnsi="Arial" w:cs="Arial"/>
                <w:sz w:val="18"/>
              </w:rPr>
            </w:pPr>
            <w:ins w:id="149"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ssb</w:t>
              </w:r>
              <w:proofErr w:type="spellEnd"/>
              <w:r w:rsidRPr="00D76B6A">
                <w:rPr>
                  <w:rFonts w:ascii="Arial" w:hAnsi="Arial" w:cs="Arial"/>
                  <w:sz w:val="18"/>
                  <w:lang w:eastAsia="zh-CN"/>
                </w:rPr>
                <w:t>-Results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5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5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52" w:author="Liubing (Leo)" w:date="2021-04-22T11:17:00Z"/>
                <w:rFonts w:ascii="Arial" w:hAnsi="Arial" w:cs="Arial"/>
                <w:sz w:val="18"/>
              </w:rPr>
            </w:pPr>
          </w:p>
        </w:tc>
      </w:tr>
      <w:tr w:rsidR="00D76B6A" w:rsidRPr="00D76B6A" w:rsidTr="00D76B6A">
        <w:trPr>
          <w:ins w:id="15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54" w:author="Liubing (Leo)" w:date="2021-04-22T11:17:00Z"/>
                <w:rFonts w:ascii="Arial" w:hAnsi="Arial" w:cs="Arial"/>
                <w:sz w:val="18"/>
              </w:rPr>
            </w:pPr>
            <w:ins w:id="155" w:author="Liubing (Leo)" w:date="2021-04-22T11:17:00Z">
              <w:r w:rsidRPr="00D76B6A">
                <w:rPr>
                  <w:rFonts w:ascii="Arial" w:hAnsi="Arial" w:cs="Arial"/>
                  <w:sz w:val="18"/>
                  <w:lang w:eastAsia="zh-CN"/>
                </w:rPr>
                <w:t xml:space="preserve">                    </w:t>
              </w:r>
              <w:proofErr w:type="spellStart"/>
              <w:r w:rsidRPr="00D76B6A">
                <w:rPr>
                  <w:rFonts w:ascii="Arial" w:hAnsi="Arial" w:cs="Arial"/>
                  <w:sz w:val="18"/>
                  <w:lang w:eastAsia="zh-CN"/>
                </w:rPr>
                <w:t>rsrp</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5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5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58" w:author="Liubing (Leo)" w:date="2021-04-22T11:17:00Z"/>
                <w:rFonts w:ascii="Arial" w:hAnsi="Arial" w:cs="Arial"/>
                <w:sz w:val="18"/>
              </w:rPr>
            </w:pPr>
          </w:p>
        </w:tc>
      </w:tr>
      <w:tr w:rsidR="00D76B6A" w:rsidRPr="00D76B6A" w:rsidTr="00D76B6A">
        <w:trPr>
          <w:ins w:id="15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60" w:author="Liubing (Leo)" w:date="2021-04-22T11:17:00Z"/>
                <w:rFonts w:ascii="Arial" w:hAnsi="Arial" w:cs="Arial"/>
                <w:sz w:val="18"/>
              </w:rPr>
            </w:pPr>
            <w:ins w:id="161" w:author="Liubing (Leo)" w:date="2021-04-22T11:17:00Z">
              <w:r w:rsidRPr="00D76B6A">
                <w:rPr>
                  <w:rFonts w:ascii="Arial" w:hAnsi="Arial" w:cs="Arial"/>
                  <w:sz w:val="18"/>
                </w:rPr>
                <w:t xml:space="preserve">                    </w:t>
              </w:r>
              <w:proofErr w:type="spellStart"/>
              <w:r w:rsidRPr="00D76B6A">
                <w:rPr>
                  <w:rFonts w:ascii="Arial" w:hAnsi="Arial" w:cs="Arial"/>
                  <w:sz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6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6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64" w:author="Liubing (Leo)" w:date="2021-04-22T11:17:00Z"/>
                <w:rFonts w:ascii="Arial" w:hAnsi="Arial" w:cs="Arial"/>
                <w:sz w:val="18"/>
              </w:rPr>
            </w:pPr>
          </w:p>
        </w:tc>
      </w:tr>
      <w:tr w:rsidR="00D76B6A" w:rsidRPr="00D76B6A" w:rsidTr="00D76B6A">
        <w:trPr>
          <w:ins w:id="16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66" w:author="Liubing (Leo)" w:date="2021-04-22T11:17:00Z"/>
                <w:rFonts w:ascii="Arial" w:hAnsi="Arial" w:cs="Arial"/>
                <w:sz w:val="18"/>
              </w:rPr>
            </w:pPr>
            <w:ins w:id="167" w:author="Liubing (Leo)" w:date="2021-04-22T11:17:00Z">
              <w:r w:rsidRPr="00D76B6A">
                <w:rPr>
                  <w:rFonts w:ascii="Arial" w:hAnsi="Arial" w:cs="Arial"/>
                  <w:sz w:val="18"/>
                </w:rPr>
                <w:t xml:space="preserve">                    </w:t>
              </w:r>
              <w:proofErr w:type="spellStart"/>
              <w:r w:rsidRPr="00D76B6A">
                <w:rPr>
                  <w:rFonts w:ascii="Arial" w:hAnsi="Arial" w:cs="Arial"/>
                  <w:sz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6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6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70" w:author="Liubing (Leo)" w:date="2021-04-22T11:17:00Z"/>
                <w:rFonts w:ascii="Arial" w:hAnsi="Arial" w:cs="Arial"/>
                <w:sz w:val="18"/>
              </w:rPr>
            </w:pPr>
          </w:p>
        </w:tc>
      </w:tr>
      <w:tr w:rsidR="00D76B6A" w:rsidRPr="00D76B6A" w:rsidTr="00D76B6A">
        <w:trPr>
          <w:ins w:id="17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72" w:author="Liubing (Leo)" w:date="2021-04-22T11:17:00Z"/>
                <w:rFonts w:ascii="Arial" w:hAnsi="Arial" w:cs="Arial"/>
                <w:sz w:val="18"/>
              </w:rPr>
            </w:pPr>
            <w:ins w:id="173"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7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7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76" w:author="Liubing (Leo)" w:date="2021-04-22T11:17:00Z"/>
                <w:rFonts w:ascii="Arial" w:hAnsi="Arial" w:cs="Arial"/>
                <w:sz w:val="18"/>
              </w:rPr>
            </w:pPr>
          </w:p>
        </w:tc>
      </w:tr>
      <w:tr w:rsidR="00D76B6A" w:rsidRPr="00D76B6A" w:rsidTr="00D76B6A">
        <w:trPr>
          <w:ins w:id="17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78" w:author="Liubing (Leo)" w:date="2021-04-22T11:17:00Z"/>
                <w:rFonts w:ascii="Arial" w:hAnsi="Arial" w:cs="Arial"/>
                <w:sz w:val="18"/>
              </w:rPr>
            </w:pPr>
            <w:ins w:id="179"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8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2" w:author="Liubing (Leo)" w:date="2021-04-22T11:17:00Z"/>
                <w:rFonts w:ascii="Arial" w:hAnsi="Arial" w:cs="Arial"/>
                <w:sz w:val="18"/>
              </w:rPr>
            </w:pPr>
          </w:p>
        </w:tc>
      </w:tr>
      <w:tr w:rsidR="00D76B6A" w:rsidRPr="00D76B6A" w:rsidTr="00D76B6A">
        <w:trPr>
          <w:ins w:id="18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84" w:author="Liubing (Leo)" w:date="2021-04-22T11:17:00Z"/>
                <w:rFonts w:ascii="Arial" w:hAnsi="Arial" w:cs="Arial"/>
                <w:sz w:val="18"/>
              </w:rPr>
            </w:pPr>
            <w:ins w:id="185"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8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88" w:author="Liubing (Leo)" w:date="2021-04-22T11:17:00Z"/>
                <w:rFonts w:ascii="Arial" w:hAnsi="Arial" w:cs="Arial"/>
                <w:sz w:val="18"/>
              </w:rPr>
            </w:pPr>
          </w:p>
        </w:tc>
      </w:tr>
      <w:tr w:rsidR="00D76B6A" w:rsidRPr="00D76B6A" w:rsidTr="00D76B6A">
        <w:trPr>
          <w:ins w:id="18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90" w:author="Liubing (Leo)" w:date="2021-04-22T11:17:00Z"/>
                <w:rFonts w:ascii="Arial" w:hAnsi="Arial" w:cs="Arial"/>
                <w:sz w:val="18"/>
              </w:rPr>
            </w:pPr>
            <w:ins w:id="191"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9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4" w:author="Liubing (Leo)" w:date="2021-04-22T11:17:00Z"/>
                <w:rFonts w:ascii="Arial" w:hAnsi="Arial" w:cs="Arial"/>
                <w:sz w:val="18"/>
              </w:rPr>
            </w:pPr>
          </w:p>
        </w:tc>
      </w:tr>
      <w:tr w:rsidR="00D76B6A" w:rsidRPr="00D76B6A" w:rsidTr="00D76B6A">
        <w:trPr>
          <w:ins w:id="19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196" w:author="Liubing (Leo)" w:date="2021-04-22T11:17:00Z"/>
                <w:rFonts w:ascii="Arial" w:hAnsi="Arial" w:cs="Arial"/>
                <w:sz w:val="18"/>
              </w:rPr>
            </w:pPr>
            <w:ins w:id="197" w:author="Liubing (Leo)" w:date="2021-04-22T11:17:00Z">
              <w:r w:rsidRPr="00D76B6A">
                <w:rPr>
                  <w:rFonts w:ascii="Arial" w:hAnsi="Arial" w:cs="Arial"/>
                  <w:sz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19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19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00" w:author="Liubing (Leo)" w:date="2021-04-22T11:17:00Z"/>
                <w:rFonts w:ascii="Arial" w:hAnsi="Arial" w:cs="Arial"/>
                <w:sz w:val="18"/>
              </w:rPr>
            </w:pPr>
          </w:p>
        </w:tc>
      </w:tr>
      <w:tr w:rsidR="00D76B6A" w:rsidRPr="00D76B6A" w:rsidTr="00D76B6A">
        <w:trPr>
          <w:ins w:id="201" w:author="Liubing (Leo)" w:date="2021-04-22T11:17:00Z"/>
        </w:trPr>
        <w:tc>
          <w:tcPr>
            <w:tcW w:w="4646"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02" w:author="Liubing (Leo)" w:date="2021-04-22T11:17:00Z"/>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03"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0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05" w:author="Liubing (Leo)" w:date="2021-04-22T11:17:00Z"/>
                <w:rFonts w:ascii="Arial" w:hAnsi="Arial" w:cs="Arial"/>
                <w:sz w:val="18"/>
              </w:rPr>
            </w:pPr>
          </w:p>
        </w:tc>
      </w:tr>
      <w:tr w:rsidR="00D76B6A" w:rsidRPr="00D76B6A" w:rsidTr="00D76B6A">
        <w:trPr>
          <w:ins w:id="20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07" w:author="Liubing (Leo)" w:date="2021-04-22T11:17:00Z"/>
                <w:rFonts w:ascii="Arial" w:hAnsi="Arial" w:cs="Arial"/>
                <w:sz w:val="18"/>
              </w:rPr>
            </w:pPr>
            <w:ins w:id="208" w:author="Liubing (Leo)" w:date="2021-04-22T11:17:00Z">
              <w:r w:rsidRPr="00D76B6A">
                <w:rPr>
                  <w:rFonts w:ascii="Arial" w:hAnsi="Arial" w:cs="Arial"/>
                  <w:sz w:val="18"/>
                  <w:lang w:eastAsia="zh-CN"/>
                </w:rPr>
                <w:t xml:space="preserve">        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09"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1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11" w:author="Liubing (Leo)" w:date="2021-04-22T11:17:00Z"/>
                <w:rFonts w:ascii="Arial" w:hAnsi="Arial" w:cs="Arial"/>
                <w:sz w:val="18"/>
              </w:rPr>
            </w:pPr>
          </w:p>
        </w:tc>
      </w:tr>
      <w:tr w:rsidR="00D76B6A" w:rsidRPr="00D76B6A" w:rsidTr="00D76B6A">
        <w:trPr>
          <w:ins w:id="21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13" w:author="Liubing (Leo)" w:date="2021-04-22T11:17:00Z"/>
                <w:rFonts w:ascii="Arial" w:hAnsi="Arial" w:cs="Arial"/>
                <w:sz w:val="18"/>
                <w:lang w:eastAsia="zh-CN"/>
              </w:rPr>
            </w:pPr>
            <w:ins w:id="214" w:author="Liubing (Leo)" w:date="2021-04-22T11:17:00Z">
              <w:r w:rsidRPr="00D76B6A">
                <w:rPr>
                  <w:rFonts w:ascii="Arial" w:hAnsi="Arial" w:cs="Arial"/>
                  <w:sz w:val="18"/>
                  <w:lang w:eastAsia="zh-CN"/>
                </w:rPr>
                <w:t xml:space="preserve">          commonLocationInfo-r16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15"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1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17" w:author="Liubing (Leo)" w:date="2021-04-22T11:17:00Z"/>
                <w:rFonts w:ascii="Arial" w:hAnsi="Arial" w:cs="Arial"/>
                <w:sz w:val="18"/>
              </w:rPr>
            </w:pPr>
          </w:p>
        </w:tc>
      </w:tr>
      <w:tr w:rsidR="00D76B6A" w:rsidRPr="00D76B6A" w:rsidTr="00D76B6A">
        <w:trPr>
          <w:ins w:id="21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19" w:author="Liubing (Leo)" w:date="2021-04-22T11:17:00Z"/>
                <w:rFonts w:ascii="Arial" w:hAnsi="Arial" w:cs="Arial"/>
                <w:sz w:val="18"/>
                <w:lang w:eastAsia="zh-CN"/>
              </w:rPr>
            </w:pPr>
            <w:ins w:id="220" w:author="Liubing (Leo)" w:date="2021-04-22T11:17:00Z">
              <w:r w:rsidRPr="00D76B6A">
                <w:rPr>
                  <w:rFonts w:ascii="Arial" w:hAnsi="Arial" w:cs="Arial"/>
                  <w:sz w:val="18"/>
                  <w:lang w:eastAsia="zh-CN"/>
                </w:rPr>
                <w:t xml:space="preserve">            gnss-TOD-msec-r16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21"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3" w:author="Liubing (Leo)" w:date="2021-04-22T11:17:00Z"/>
                <w:rFonts w:ascii="Arial" w:hAnsi="Arial" w:cs="Arial"/>
                <w:sz w:val="18"/>
              </w:rPr>
            </w:pPr>
          </w:p>
        </w:tc>
      </w:tr>
      <w:tr w:rsidR="00D76B6A" w:rsidRPr="00D76B6A" w:rsidTr="00D76B6A">
        <w:trPr>
          <w:ins w:id="22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25" w:author="Liubing (Leo)" w:date="2021-04-22T11:17:00Z"/>
                <w:rFonts w:ascii="Arial" w:hAnsi="Arial" w:cs="Arial"/>
                <w:sz w:val="18"/>
                <w:lang w:eastAsia="zh-CN"/>
              </w:rPr>
            </w:pPr>
            <w:ins w:id="226" w:author="Liubing (Leo)" w:date="2021-04-22T11:17:00Z">
              <w:r w:rsidRPr="00D76B6A">
                <w:rPr>
                  <w:rFonts w:ascii="Arial" w:hAnsi="Arial" w:cs="Arial"/>
                  <w:sz w:val="18"/>
                  <w:lang w:eastAsia="zh-CN"/>
                </w:rPr>
                <w:t xml:space="preserve">            locationTimestamp-r16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27"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29" w:author="Liubing (Leo)" w:date="2021-04-22T11:17:00Z"/>
                <w:rFonts w:ascii="Arial" w:hAnsi="Arial" w:cs="Arial"/>
                <w:sz w:val="18"/>
              </w:rPr>
            </w:pPr>
          </w:p>
        </w:tc>
      </w:tr>
      <w:tr w:rsidR="00D76B6A" w:rsidRPr="00D76B6A" w:rsidTr="00D76B6A">
        <w:trPr>
          <w:ins w:id="23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31" w:author="Liubing (Leo)" w:date="2021-04-22T11:17:00Z"/>
                <w:rFonts w:ascii="Arial" w:hAnsi="Arial" w:cs="Arial"/>
                <w:sz w:val="18"/>
                <w:lang w:eastAsia="zh-CN"/>
              </w:rPr>
            </w:pPr>
            <w:ins w:id="232" w:author="Liubing (Leo)" w:date="2021-04-22T11:17:00Z">
              <w:r w:rsidRPr="00D76B6A">
                <w:rPr>
                  <w:rFonts w:ascii="Arial" w:hAnsi="Arial" w:cs="Arial"/>
                  <w:sz w:val="18"/>
                  <w:lang w:eastAsia="zh-CN"/>
                </w:rPr>
                <w:t xml:space="preserve">            locationCoordinate-r16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33"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34"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35" w:author="Liubing (Leo)" w:date="2021-04-22T11:17:00Z"/>
                <w:rFonts w:ascii="Arial" w:hAnsi="Arial" w:cs="Arial"/>
                <w:sz w:val="18"/>
              </w:rPr>
            </w:pPr>
          </w:p>
        </w:tc>
      </w:tr>
      <w:tr w:rsidR="00D76B6A" w:rsidRPr="00D76B6A" w:rsidTr="00D76B6A">
        <w:trPr>
          <w:ins w:id="23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37" w:author="Liubing (Leo)" w:date="2021-04-22T11:17:00Z"/>
                <w:rFonts w:ascii="Arial" w:hAnsi="Arial" w:cs="Arial"/>
                <w:sz w:val="18"/>
                <w:lang w:eastAsia="zh-CN"/>
              </w:rPr>
            </w:pPr>
            <w:ins w:id="238" w:author="Liubing (Leo)" w:date="2021-04-22T11:17:00Z">
              <w:r w:rsidRPr="00D76B6A">
                <w:rPr>
                  <w:rFonts w:ascii="Arial" w:hAnsi="Arial" w:cs="Arial"/>
                  <w:sz w:val="18"/>
                  <w:lang w:eastAsia="zh-CN"/>
                </w:rPr>
                <w:t xml:space="preserve">            locationError-r16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39"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40"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41" w:author="Liubing (Leo)" w:date="2021-04-22T11:17:00Z"/>
                <w:rFonts w:ascii="Arial" w:hAnsi="Arial" w:cs="Arial"/>
                <w:sz w:val="18"/>
              </w:rPr>
            </w:pPr>
          </w:p>
        </w:tc>
      </w:tr>
      <w:tr w:rsidR="00D76B6A" w:rsidRPr="00D76B6A" w:rsidTr="00D76B6A">
        <w:trPr>
          <w:ins w:id="24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43" w:author="Liubing (Leo)" w:date="2021-04-22T11:17:00Z"/>
                <w:rFonts w:ascii="Arial" w:hAnsi="Arial" w:cs="Arial"/>
                <w:sz w:val="18"/>
                <w:lang w:eastAsia="zh-CN"/>
              </w:rPr>
            </w:pPr>
            <w:ins w:id="244" w:author="Liubing (Leo)" w:date="2021-04-22T11:17:00Z">
              <w:r w:rsidRPr="00D76B6A">
                <w:rPr>
                  <w:rFonts w:ascii="Arial" w:hAnsi="Arial" w:cs="Arial"/>
                  <w:sz w:val="18"/>
                  <w:lang w:eastAsia="zh-CN"/>
                </w:rPr>
                <w:t xml:space="preserve">            locationSource-r16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45"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46"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47" w:author="Liubing (Leo)" w:date="2021-04-22T11:17:00Z"/>
                <w:rFonts w:ascii="Arial" w:hAnsi="Arial" w:cs="Arial"/>
                <w:sz w:val="18"/>
              </w:rPr>
            </w:pPr>
          </w:p>
        </w:tc>
      </w:tr>
      <w:tr w:rsidR="00D76B6A" w:rsidRPr="00D76B6A" w:rsidTr="00D76B6A">
        <w:trPr>
          <w:ins w:id="24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49" w:author="Liubing (Leo)" w:date="2021-04-22T11:17:00Z"/>
                <w:rFonts w:ascii="Arial" w:hAnsi="Arial" w:cs="Arial"/>
                <w:sz w:val="18"/>
                <w:lang w:eastAsia="zh-CN"/>
              </w:rPr>
            </w:pPr>
            <w:ins w:id="250" w:author="Liubing (Leo)" w:date="2021-04-22T11:17:00Z">
              <w:r w:rsidRPr="00D76B6A">
                <w:rPr>
                  <w:rFonts w:ascii="Arial" w:hAnsi="Arial" w:cs="Arial"/>
                  <w:sz w:val="18"/>
                  <w:lang w:eastAsia="zh-CN"/>
                </w:rPr>
                <w:t xml:space="preserve">            velocityEstimate-r16</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51"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5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53" w:author="Liubing (Leo)" w:date="2021-04-22T11:17:00Z"/>
                <w:rFonts w:ascii="Arial" w:hAnsi="Arial" w:cs="Arial"/>
                <w:sz w:val="18"/>
              </w:rPr>
            </w:pPr>
          </w:p>
        </w:tc>
      </w:tr>
      <w:tr w:rsidR="00D76B6A" w:rsidRPr="00D76B6A" w:rsidTr="00D76B6A">
        <w:trPr>
          <w:ins w:id="25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55" w:author="Liubing (Leo)" w:date="2021-04-22T11:17:00Z"/>
                <w:rFonts w:ascii="Arial" w:hAnsi="Arial" w:cs="Arial"/>
                <w:sz w:val="18"/>
                <w:lang w:eastAsia="zh-CN"/>
              </w:rPr>
            </w:pPr>
            <w:ins w:id="256"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57"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58"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59" w:author="Liubing (Leo)" w:date="2021-04-22T11:17:00Z"/>
                <w:rFonts w:ascii="Arial" w:hAnsi="Arial" w:cs="Arial"/>
                <w:sz w:val="18"/>
              </w:rPr>
            </w:pPr>
          </w:p>
        </w:tc>
      </w:tr>
      <w:tr w:rsidR="00D76B6A" w:rsidRPr="00D76B6A" w:rsidTr="00D76B6A">
        <w:trPr>
          <w:ins w:id="26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61" w:author="Liubing (Leo)" w:date="2021-04-22T11:17:00Z"/>
                <w:rFonts w:ascii="Arial" w:hAnsi="Arial" w:cs="Arial"/>
                <w:sz w:val="18"/>
                <w:lang w:eastAsia="zh-CN"/>
              </w:rPr>
            </w:pPr>
            <w:ins w:id="262" w:author="Liubing (Leo)" w:date="2021-04-22T11:17:00Z">
              <w:r w:rsidRPr="00D76B6A">
                <w:rPr>
                  <w:rFonts w:ascii="Arial" w:hAnsi="Arial" w:cs="Arial"/>
                  <w:sz w:val="18"/>
                  <w:lang w:eastAsia="zh-CN"/>
                </w:rPr>
                <w:t xml:space="preserve">          bt-LocationInfo-r16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63" w:author="Liubing (Leo)" w:date="2021-04-22T11:17:00Z"/>
                <w:rFonts w:ascii="Arial" w:hAnsi="Arial" w:cs="Arial"/>
                <w:sz w:val="18"/>
                <w:lang w:eastAsia="zh-CN"/>
              </w:rPr>
            </w:pPr>
            <w:ins w:id="264"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6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66" w:author="Liubing (Leo)" w:date="2021-04-22T11:17:00Z"/>
                <w:rFonts w:ascii="Arial" w:hAnsi="Arial" w:cs="Arial"/>
                <w:sz w:val="18"/>
              </w:rPr>
            </w:pPr>
          </w:p>
        </w:tc>
      </w:tr>
      <w:tr w:rsidR="00D76B6A" w:rsidRPr="00D76B6A" w:rsidTr="00D76B6A">
        <w:trPr>
          <w:ins w:id="26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68" w:author="Liubing (Leo)" w:date="2021-04-22T11:17:00Z"/>
                <w:rFonts w:ascii="Arial" w:hAnsi="Arial" w:cs="Arial"/>
                <w:sz w:val="18"/>
                <w:lang w:eastAsia="zh-CN"/>
              </w:rPr>
            </w:pPr>
            <w:ins w:id="269" w:author="Liubing (Leo)" w:date="2021-04-22T11:17:00Z">
              <w:r w:rsidRPr="00D76B6A">
                <w:rPr>
                  <w:rFonts w:ascii="Arial" w:hAnsi="Arial" w:cs="Arial"/>
                  <w:sz w:val="18"/>
                  <w:lang w:eastAsia="zh-CN"/>
                </w:rPr>
                <w:t xml:space="preserve">          wlan-LocationInfo-r16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70" w:author="Liubing (Leo)" w:date="2021-04-22T11:17:00Z"/>
                <w:rFonts w:ascii="Arial" w:hAnsi="Arial" w:cs="Arial"/>
                <w:sz w:val="18"/>
                <w:lang w:eastAsia="zh-CN"/>
              </w:rPr>
            </w:pPr>
            <w:ins w:id="271"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72"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73" w:author="Liubing (Leo)" w:date="2021-04-22T11:17:00Z"/>
                <w:rFonts w:ascii="Arial" w:hAnsi="Arial" w:cs="Arial"/>
                <w:sz w:val="18"/>
              </w:rPr>
            </w:pPr>
          </w:p>
        </w:tc>
      </w:tr>
      <w:tr w:rsidR="00D76B6A" w:rsidRPr="00D76B6A" w:rsidTr="00D76B6A">
        <w:trPr>
          <w:ins w:id="27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75" w:author="Liubing (Leo)" w:date="2021-04-22T11:17:00Z"/>
                <w:rFonts w:ascii="Arial" w:hAnsi="Arial" w:cs="Arial"/>
                <w:sz w:val="18"/>
                <w:lang w:eastAsia="zh-CN"/>
              </w:rPr>
            </w:pPr>
            <w:ins w:id="276" w:author="Liubing (Leo)" w:date="2021-04-22T11:17:00Z">
              <w:r w:rsidRPr="00D76B6A">
                <w:rPr>
                  <w:rFonts w:ascii="Arial" w:hAnsi="Arial" w:cs="Arial"/>
                  <w:sz w:val="18"/>
                  <w:lang w:eastAsia="zh-CN"/>
                </w:rPr>
                <w:t xml:space="preserve">          sensor-LocationInfo-r16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77" w:author="Liubing (Leo)" w:date="2021-04-22T11:17:00Z"/>
                <w:rFonts w:ascii="Arial" w:hAnsi="Arial" w:cs="Arial"/>
                <w:sz w:val="18"/>
              </w:rPr>
            </w:pPr>
            <w:ins w:id="278" w:author="Liubing (Leo)" w:date="2021-04-22T11:17:00Z">
              <w:r w:rsidRPr="00D76B6A">
                <w:rPr>
                  <w:rFonts w:ascii="Arial" w:hAnsi="Arial" w:cs="Arial"/>
                  <w:sz w:val="18"/>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7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0" w:author="Liubing (Leo)" w:date="2021-04-22T11:17:00Z"/>
                <w:rFonts w:ascii="Arial" w:hAnsi="Arial" w:cs="Arial"/>
                <w:sz w:val="18"/>
              </w:rPr>
            </w:pPr>
          </w:p>
        </w:tc>
      </w:tr>
      <w:tr w:rsidR="00D76B6A" w:rsidRPr="00D76B6A" w:rsidTr="00D76B6A">
        <w:trPr>
          <w:ins w:id="28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82" w:author="Liubing (Leo)" w:date="2021-04-22T11:17:00Z"/>
                <w:rFonts w:ascii="Arial" w:hAnsi="Arial" w:cs="Arial"/>
                <w:sz w:val="18"/>
                <w:lang w:eastAsia="zh-CN"/>
              </w:rPr>
            </w:pPr>
            <w:ins w:id="283"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84"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5"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86" w:author="Liubing (Leo)" w:date="2021-04-22T11:17:00Z"/>
                <w:rFonts w:ascii="Arial" w:hAnsi="Arial" w:cs="Arial"/>
                <w:sz w:val="18"/>
              </w:rPr>
            </w:pPr>
          </w:p>
        </w:tc>
      </w:tr>
      <w:tr w:rsidR="00D76B6A" w:rsidRPr="00D76B6A" w:rsidTr="00D76B6A">
        <w:trPr>
          <w:ins w:id="28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88" w:author="Liubing (Leo)" w:date="2021-04-22T11:17:00Z"/>
                <w:rFonts w:ascii="Arial" w:hAnsi="Arial" w:cs="Arial"/>
                <w:sz w:val="18"/>
                <w:lang w:eastAsia="zh-CN"/>
              </w:rPr>
            </w:pPr>
            <w:ins w:id="289"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90"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1"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2" w:author="Liubing (Leo)" w:date="2021-04-22T11:17:00Z"/>
                <w:rFonts w:ascii="Arial" w:hAnsi="Arial" w:cs="Arial"/>
                <w:sz w:val="18"/>
              </w:rPr>
            </w:pPr>
          </w:p>
        </w:tc>
      </w:tr>
      <w:tr w:rsidR="00D76B6A" w:rsidRPr="00D76B6A" w:rsidTr="00D76B6A">
        <w:trPr>
          <w:ins w:id="29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294" w:author="Liubing (Leo)" w:date="2021-04-22T11:17:00Z"/>
                <w:rFonts w:ascii="Arial" w:hAnsi="Arial" w:cs="Arial"/>
                <w:sz w:val="18"/>
                <w:lang w:eastAsia="zh-CN"/>
              </w:rPr>
            </w:pPr>
            <w:ins w:id="295"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296"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7"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298" w:author="Liubing (Leo)" w:date="2021-04-22T11:17:00Z"/>
                <w:rFonts w:ascii="Arial" w:hAnsi="Arial" w:cs="Arial"/>
                <w:sz w:val="18"/>
              </w:rPr>
            </w:pPr>
          </w:p>
        </w:tc>
      </w:tr>
      <w:tr w:rsidR="00D76B6A" w:rsidRPr="00D76B6A" w:rsidTr="00D76B6A">
        <w:trPr>
          <w:ins w:id="29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00" w:author="Liubing (Leo)" w:date="2021-04-22T11:17:00Z"/>
                <w:rFonts w:ascii="Arial" w:hAnsi="Arial" w:cs="Arial"/>
                <w:sz w:val="18"/>
                <w:lang w:eastAsia="zh-CN"/>
              </w:rPr>
            </w:pPr>
            <w:ins w:id="301" w:author="Liubing (Leo)" w:date="2021-04-22T11:17:00Z">
              <w:r w:rsidRPr="00D76B6A">
                <w:rPr>
                  <w:rFonts w:ascii="Arial" w:hAnsi="Arial" w:cs="Arial"/>
                  <w:sz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02"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3"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4" w:author="Liubing (Leo)" w:date="2021-04-22T11:17:00Z"/>
                <w:rFonts w:ascii="Arial" w:hAnsi="Arial" w:cs="Arial"/>
                <w:sz w:val="18"/>
              </w:rPr>
            </w:pPr>
          </w:p>
        </w:tc>
      </w:tr>
      <w:tr w:rsidR="00D76B6A" w:rsidRPr="00D76B6A" w:rsidTr="00D76B6A">
        <w:trPr>
          <w:ins w:id="30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D76B6A" w:rsidRDefault="00D76B6A" w:rsidP="00D76B6A">
            <w:pPr>
              <w:keepNext/>
              <w:keepLines/>
              <w:spacing w:after="0"/>
              <w:rPr>
                <w:ins w:id="306" w:author="Liubing (Leo)" w:date="2021-04-22T11:17:00Z"/>
                <w:rFonts w:ascii="Arial" w:hAnsi="Arial" w:cs="Arial"/>
                <w:sz w:val="18"/>
                <w:lang w:eastAsia="zh-CN"/>
              </w:rPr>
            </w:pPr>
            <w:ins w:id="307" w:author="Liubing (Leo)" w:date="2021-04-22T11:17:00Z">
              <w:r w:rsidRPr="00D76B6A">
                <w:rPr>
                  <w:rFonts w:ascii="Arial" w:hAnsi="Arial" w:cs="Arial"/>
                  <w:sz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rPr>
                <w:ins w:id="308" w:author="Liubing (Leo)" w:date="2021-04-22T11:17:00Z"/>
                <w:rFonts w:ascii="Arial"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09" w:author="Liubing (Leo)" w:date="2021-04-22T11:17:00Z"/>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tcPr>
          <w:p w:rsidR="00D76B6A" w:rsidRPr="00D76B6A" w:rsidRDefault="00D76B6A" w:rsidP="00D76B6A">
            <w:pPr>
              <w:keepNext/>
              <w:keepLines/>
              <w:spacing w:after="0"/>
              <w:jc w:val="center"/>
              <w:rPr>
                <w:ins w:id="310" w:author="Liubing (Leo)" w:date="2021-04-22T11:17:00Z"/>
                <w:rFonts w:ascii="Arial" w:hAnsi="Arial" w:cs="Arial"/>
                <w:sz w:val="18"/>
              </w:rPr>
            </w:pPr>
          </w:p>
        </w:tc>
      </w:tr>
    </w:tbl>
    <w:p w:rsidR="003D4A19" w:rsidRPr="001E117B" w:rsidRDefault="003D4A19" w:rsidP="003D4A19">
      <w:pPr>
        <w:rPr>
          <w:noProof/>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0C5" w:rsidRDefault="007500C5">
      <w:r>
        <w:separator/>
      </w:r>
    </w:p>
  </w:endnote>
  <w:endnote w:type="continuationSeparator" w:id="0">
    <w:p w:rsidR="007500C5" w:rsidRDefault="0075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0C5" w:rsidRDefault="007500C5">
      <w:r>
        <w:separator/>
      </w:r>
    </w:p>
  </w:footnote>
  <w:footnote w:type="continuationSeparator" w:id="0">
    <w:p w:rsidR="007500C5" w:rsidRDefault="00750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37C3"/>
    <w:rsid w:val="000B7FED"/>
    <w:rsid w:val="000C038A"/>
    <w:rsid w:val="000C6598"/>
    <w:rsid w:val="000D44B3"/>
    <w:rsid w:val="001066A8"/>
    <w:rsid w:val="00145D43"/>
    <w:rsid w:val="00163AF9"/>
    <w:rsid w:val="00192C46"/>
    <w:rsid w:val="001941CB"/>
    <w:rsid w:val="001A08B3"/>
    <w:rsid w:val="001A7B60"/>
    <w:rsid w:val="001B52F0"/>
    <w:rsid w:val="001B7A65"/>
    <w:rsid w:val="001E117B"/>
    <w:rsid w:val="001E41F3"/>
    <w:rsid w:val="001E6674"/>
    <w:rsid w:val="002006D8"/>
    <w:rsid w:val="0026004D"/>
    <w:rsid w:val="002640DD"/>
    <w:rsid w:val="00275D12"/>
    <w:rsid w:val="002814A3"/>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A220A"/>
    <w:rsid w:val="004B75B7"/>
    <w:rsid w:val="0051580D"/>
    <w:rsid w:val="00547111"/>
    <w:rsid w:val="005706F6"/>
    <w:rsid w:val="00592D74"/>
    <w:rsid w:val="005E2C44"/>
    <w:rsid w:val="005E6649"/>
    <w:rsid w:val="00621188"/>
    <w:rsid w:val="006257ED"/>
    <w:rsid w:val="00640B56"/>
    <w:rsid w:val="00643F01"/>
    <w:rsid w:val="00665C47"/>
    <w:rsid w:val="00695808"/>
    <w:rsid w:val="006B46FB"/>
    <w:rsid w:val="006E21FB"/>
    <w:rsid w:val="00720921"/>
    <w:rsid w:val="007500C5"/>
    <w:rsid w:val="00782AB2"/>
    <w:rsid w:val="00792342"/>
    <w:rsid w:val="007977A8"/>
    <w:rsid w:val="007B512A"/>
    <w:rsid w:val="007C2097"/>
    <w:rsid w:val="007D6A07"/>
    <w:rsid w:val="007F2BA5"/>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62426"/>
    <w:rsid w:val="009777D9"/>
    <w:rsid w:val="009904E9"/>
    <w:rsid w:val="00991B88"/>
    <w:rsid w:val="009A5753"/>
    <w:rsid w:val="009A579D"/>
    <w:rsid w:val="009C7810"/>
    <w:rsid w:val="009E3297"/>
    <w:rsid w:val="009F734F"/>
    <w:rsid w:val="00A246B6"/>
    <w:rsid w:val="00A47E70"/>
    <w:rsid w:val="00A50CF0"/>
    <w:rsid w:val="00A7671C"/>
    <w:rsid w:val="00AA2CBC"/>
    <w:rsid w:val="00AC5820"/>
    <w:rsid w:val="00AD1CD8"/>
    <w:rsid w:val="00B258BB"/>
    <w:rsid w:val="00B537BA"/>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B6A"/>
    <w:rsid w:val="00DE34CF"/>
    <w:rsid w:val="00E13F3D"/>
    <w:rsid w:val="00E34898"/>
    <w:rsid w:val="00E67FBA"/>
    <w:rsid w:val="00E70236"/>
    <w:rsid w:val="00EB09B7"/>
    <w:rsid w:val="00EC7720"/>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861624331">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B5C1-A8E9-440D-94B2-F76A334A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cp:revision>
  <cp:lastPrinted>1899-12-31T23:00:00Z</cp:lastPrinted>
  <dcterms:created xsi:type="dcterms:W3CDTF">2021-01-05T02:27:00Z</dcterms:created>
  <dcterms:modified xsi:type="dcterms:W3CDTF">2021-05-08T02:48:00Z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(3)J9tMk2l4a1+rlDXaDlLDKsLkL/No6iE7L4QEw7Txck6AGyqkbqY15uwffDxs09aWSdxj/vkN
2lsX/dQQq+vx2aVw61HwoMrCdcuPDr3B0Ngid/opJcpMYPmGxKojd3wiV4b64G4z42WOniIS
uZ1JoEk8MjjITeBkFaQ1ALyf6wljv5f+IbtDvDkSRDr/EdLBMFg10TNHBvoSR5rgGVFv9DEN
ju6GKIJFhGAt9XxY6O</vt:lpwstr>
  </property>
  <property fmtid="{D5CDD505-2E9C-101B-9397-08002B2CF9AE}" pid="22" name="_2015_ms_pID_7253431">
    <vt:lpwstr>kvCZUV+qk5S9m//+Cd2Hb+vqmjfJjzoH0ZApOEnyI+87NU861Ig2Fw
gk49/JCsFxwqtFZ0ltB40fdcHIM55fH3B+2HujfoFY+ixggFPVqi4pWgTARJbhougybv1f0Y
+ccKZa4vRBLLHdcqX+cVjtzupqL3x/pqXzi77tU7Bnrl7jKLAlw6IYYtF/3EmvPbJUFQQbam
5nfZ3CVC7mbbYMyZckbwub0qpyqVNSc2UzgF</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